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C678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807DCB">
          <w:rPr>
            <w:b/>
            <w:noProof/>
            <w:sz w:val="24"/>
          </w:rPr>
          <w:t xml:space="preserve"> 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07DCB">
          <w:rPr>
            <w:b/>
            <w:noProof/>
            <w:sz w:val="24"/>
          </w:rPr>
          <w:t>15</w:t>
        </w:r>
        <w:r w:rsidR="00226564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C1581A">
        <w:rPr>
          <w:b/>
          <w:i/>
          <w:noProof/>
          <w:sz w:val="28"/>
        </w:rPr>
        <w:t>S2-22</w:t>
      </w:r>
      <w:r w:rsidR="003675A4">
        <w:rPr>
          <w:b/>
          <w:i/>
          <w:noProof/>
          <w:sz w:val="28"/>
        </w:rPr>
        <w:t>10556</w:t>
      </w:r>
    </w:p>
    <w:p w14:paraId="7CB45193" w14:textId="2D8453E7" w:rsidR="001E41F3" w:rsidRDefault="00B97BB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6564">
          <w:rPr>
            <w:b/>
            <w:noProof/>
            <w:sz w:val="24"/>
          </w:rPr>
          <w:t>Toulouse, F</w:t>
        </w:r>
        <w:r w:rsidR="00A014CE">
          <w:rPr>
            <w:b/>
            <w:noProof/>
            <w:sz w:val="24"/>
          </w:rPr>
          <w:t>r</w:t>
        </w:r>
      </w:fldSimple>
      <w:r w:rsidR="001E41F3">
        <w:rPr>
          <w:b/>
          <w:noProof/>
          <w:sz w:val="24"/>
        </w:rPr>
        <w:t xml:space="preserve">, </w:t>
      </w:r>
      <w:r w:rsidR="00A014CE">
        <w:rPr>
          <w:b/>
          <w:noProof/>
          <w:sz w:val="24"/>
        </w:rPr>
        <w:t>November</w:t>
      </w:r>
      <w:r w:rsidR="00D74476">
        <w:rPr>
          <w:b/>
          <w:noProof/>
          <w:sz w:val="24"/>
        </w:rPr>
        <w:t xml:space="preserve"> </w:t>
      </w:r>
      <w:r w:rsidR="00533380">
        <w:rPr>
          <w:b/>
          <w:noProof/>
          <w:sz w:val="24"/>
        </w:rPr>
        <w:t>14-18,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A4F49E" w:rsidR="001E41F3" w:rsidRPr="00410371" w:rsidRDefault="00B97B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1581A">
                <w:rPr>
                  <w:b/>
                  <w:noProof/>
                  <w:sz w:val="28"/>
                </w:rPr>
                <w:t>23.</w:t>
              </w:r>
              <w:r w:rsidR="00794453">
                <w:rPr>
                  <w:b/>
                  <w:noProof/>
                  <w:sz w:val="28"/>
                </w:rPr>
                <w:t>273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C95FDE" w:rsidR="001E41F3" w:rsidRPr="00410371" w:rsidRDefault="00B97B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75A4">
                <w:rPr>
                  <w:b/>
                  <w:noProof/>
                  <w:sz w:val="28"/>
                </w:rPr>
                <w:t>0240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D14595" w:rsidR="001E41F3" w:rsidRPr="00410371" w:rsidRDefault="00B97B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1581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270977" w:rsidR="001E41F3" w:rsidRPr="00410371" w:rsidRDefault="00B97B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7446B">
                <w:rPr>
                  <w:b/>
                  <w:noProof/>
                  <w:sz w:val="28"/>
                </w:rPr>
                <w:t>17.</w:t>
              </w:r>
              <w:r w:rsidR="00E858E8">
                <w:rPr>
                  <w:b/>
                  <w:noProof/>
                  <w:sz w:val="28"/>
                </w:rPr>
                <w:t>6</w:t>
              </w:r>
              <w:r w:rsidR="002632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2E378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DB05F7" w:rsidR="00F25D98" w:rsidRDefault="00D6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C38CC5" w:rsidR="00F25D98" w:rsidRDefault="00D754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6674D0" w:rsidR="001E41F3" w:rsidRDefault="00B141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5485">
              <w:t>Support</w:t>
            </w:r>
            <w:r w:rsidR="002B1D9A">
              <w:t xml:space="preserve"> of </w:t>
            </w:r>
            <w:r w:rsidR="00D75485">
              <w:t>Mobile Base</w:t>
            </w:r>
            <w:r w:rsidR="00D32592">
              <w:t xml:space="preserve"> S</w:t>
            </w:r>
            <w:r w:rsidR="00D75485">
              <w:t xml:space="preserve">tation </w:t>
            </w:r>
            <w:r w:rsidR="002B1D9A">
              <w:t>Relay</w:t>
            </w:r>
            <w:r>
              <w:fldChar w:fldCharType="end"/>
            </w:r>
            <w:r w:rsidR="00D75485">
              <w:t xml:space="preserve"> </w:t>
            </w:r>
            <w:r w:rsidR="001055FF">
              <w:t>for</w:t>
            </w:r>
            <w:r w:rsidR="00D75485">
              <w:t xml:space="preserve"> Location Se</w:t>
            </w:r>
            <w:r w:rsidR="001055FF">
              <w:t>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A59535" w:rsidR="001E41F3" w:rsidRDefault="00B97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</w:t>
              </w:r>
              <w:r w:rsidR="006F012B">
                <w:rPr>
                  <w:noProof/>
                </w:rPr>
                <w:t>ny</w:t>
              </w:r>
            </w:fldSimple>
            <w:r w:rsidR="003D1A33">
              <w:rPr>
                <w:noProof/>
              </w:rPr>
              <w:t xml:space="preserve">, </w:t>
            </w:r>
            <w:r w:rsidR="00E2217D" w:rsidRPr="00E2217D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42B962" w:rsidR="001E41F3" w:rsidRDefault="00B97BB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6F012B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154C2" w:rsidR="001E41F3" w:rsidRDefault="00B97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0055"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65A7E2" w:rsidR="001E41F3" w:rsidRDefault="00B97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7446B">
                <w:rPr>
                  <w:noProof/>
                </w:rPr>
                <w:t>2022-</w:t>
              </w:r>
              <w:r w:rsidR="002B1D9A">
                <w:rPr>
                  <w:noProof/>
                </w:rPr>
                <w:t>1</w:t>
              </w:r>
              <w:r w:rsidR="001055FF">
                <w:rPr>
                  <w:noProof/>
                </w:rPr>
                <w:t>1</w:t>
              </w:r>
              <w:r w:rsidR="002B1D9A">
                <w:rPr>
                  <w:noProof/>
                </w:rPr>
                <w:t>-</w:t>
              </w:r>
              <w:r w:rsidR="002535E7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83564" w:rsidR="001E41F3" w:rsidRDefault="00B97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F012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1A2451" w:rsidR="001E41F3" w:rsidRDefault="00B97B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7446B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FC07F7" w:rsidR="001E41F3" w:rsidRDefault="00BD6C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introduce the </w:t>
            </w:r>
            <w:r w:rsidR="007A3EFC">
              <w:rPr>
                <w:noProof/>
              </w:rPr>
              <w:t xml:space="preserve">functionality that a Mobile base station relay can participate </w:t>
            </w:r>
            <w:r w:rsidR="00EC59DD">
              <w:rPr>
                <w:noProof/>
              </w:rPr>
              <w:t xml:space="preserve">as a TRP </w:t>
            </w:r>
            <w:r w:rsidR="007A3EFC">
              <w:rPr>
                <w:noProof/>
              </w:rPr>
              <w:t xml:space="preserve">in the </w:t>
            </w:r>
            <w:r w:rsidR="00EC59DD">
              <w:rPr>
                <w:noProof/>
              </w:rPr>
              <w:t>positioning/L</w:t>
            </w:r>
            <w:r w:rsidR="007A3EFC">
              <w:rPr>
                <w:noProof/>
              </w:rPr>
              <w:t xml:space="preserve">ocation </w:t>
            </w:r>
            <w:r w:rsidR="00EC59DD">
              <w:rPr>
                <w:noProof/>
              </w:rPr>
              <w:t>S</w:t>
            </w:r>
            <w:r w:rsidR="007A3EFC">
              <w:rPr>
                <w:noProof/>
              </w:rPr>
              <w:t>erv</w:t>
            </w:r>
            <w:r w:rsidR="00EC59DD">
              <w:rPr>
                <w:noProof/>
              </w:rPr>
              <w:t>ic</w:t>
            </w:r>
            <w:r w:rsidR="007A3EFC">
              <w:rPr>
                <w:noProof/>
              </w:rPr>
              <w:t>e of a Target UE</w:t>
            </w:r>
            <w:r w:rsidR="0048245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15A815" w:rsidR="001E41F3" w:rsidRDefault="00A46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 new clause of the fea</w:t>
            </w:r>
            <w:r w:rsidR="003A158A">
              <w:rPr>
                <w:noProof/>
              </w:rPr>
              <w:t>t</w:t>
            </w:r>
            <w:r>
              <w:rPr>
                <w:noProof/>
              </w:rPr>
              <w:t>ure</w:t>
            </w:r>
            <w:r w:rsidR="008C220B">
              <w:rPr>
                <w:noProof/>
              </w:rPr>
              <w:t xml:space="preserve"> description</w:t>
            </w:r>
            <w:r w:rsidR="00CF0D83">
              <w:rPr>
                <w:noProof/>
              </w:rPr>
              <w:t>.</w:t>
            </w:r>
            <w:r w:rsidR="004E113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8E8AFB" w:rsidR="001E41F3" w:rsidRDefault="00A430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Service</w:t>
            </w:r>
            <w:r w:rsidR="0063684B">
              <w:rPr>
                <w:noProof/>
              </w:rPr>
              <w:t xml:space="preserve"> is not supported </w:t>
            </w:r>
            <w:r w:rsidR="002C7ED0">
              <w:rPr>
                <w:noProof/>
              </w:rPr>
              <w:t>for UEs accessing via a Mobile Base S</w:t>
            </w:r>
            <w:r w:rsidR="00AE6801">
              <w:rPr>
                <w:noProof/>
              </w:rPr>
              <w:t>tation Relay</w:t>
            </w:r>
            <w:r w:rsidR="00EE167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70EE2" w:rsidR="001E41F3" w:rsidRDefault="007C4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2, 3, </w:t>
            </w:r>
            <w:r w:rsidR="00193D78">
              <w:rPr>
                <w:noProof/>
              </w:rPr>
              <w:t xml:space="preserve">New </w:t>
            </w:r>
            <w:r w:rsidR="007A5627">
              <w:rPr>
                <w:noProof/>
              </w:rPr>
              <w:t>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30647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3E0AC8" w:rsidR="001E41F3" w:rsidRDefault="00486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EC720B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227110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5867C7" w:rsidR="001E41F3" w:rsidRDefault="00193D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02D213" w:rsidR="001E41F3" w:rsidRDefault="00070055">
            <w:pPr>
              <w:pStyle w:val="CRCoverPage"/>
              <w:spacing w:after="0"/>
              <w:ind w:left="100"/>
              <w:rPr>
                <w:noProof/>
              </w:rPr>
            </w:pPr>
            <w:r w:rsidRPr="00070055">
              <w:rPr>
                <w:noProof/>
              </w:rPr>
              <w:t>This CR is part of outcome of SI FS_VMR and the WI code for the work is not assigned yet &amp; will replace WI code DUMMY when available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52AC" w14:textId="77777777" w:rsidR="00247828" w:rsidRDefault="00247828" w:rsidP="00247828">
      <w:pPr>
        <w:rPr>
          <w:noProof/>
        </w:rPr>
      </w:pPr>
    </w:p>
    <w:p w14:paraId="3C954B61" w14:textId="77777777" w:rsidR="00247828" w:rsidRDefault="00247828" w:rsidP="00247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FIRST CHANGE *****</w:t>
      </w:r>
    </w:p>
    <w:p w14:paraId="50988E55" w14:textId="77777777" w:rsidR="005D5E7B" w:rsidRPr="001216A7" w:rsidRDefault="005D5E7B" w:rsidP="005D5E7B">
      <w:pPr>
        <w:pStyle w:val="Heading1"/>
      </w:pPr>
      <w:bookmarkStart w:id="1" w:name="_Toc58920557"/>
      <w:bookmarkStart w:id="2" w:name="_Toc114570742"/>
      <w:bookmarkStart w:id="3" w:name="_Toc114570743"/>
      <w:r w:rsidRPr="001216A7">
        <w:t>2</w:t>
      </w:r>
      <w:r w:rsidRPr="001216A7">
        <w:tab/>
        <w:t>References</w:t>
      </w:r>
      <w:bookmarkEnd w:id="1"/>
      <w:bookmarkEnd w:id="2"/>
    </w:p>
    <w:p w14:paraId="079934AA" w14:textId="77777777" w:rsidR="005D5E7B" w:rsidRPr="001216A7" w:rsidRDefault="005D5E7B" w:rsidP="005D5E7B">
      <w:r w:rsidRPr="001216A7">
        <w:t>The following documents contain provisions which, through reference in this text, constitute provisions of the present document.</w:t>
      </w:r>
    </w:p>
    <w:p w14:paraId="1B8612CF" w14:textId="77777777" w:rsidR="005D5E7B" w:rsidRPr="001216A7" w:rsidRDefault="005D5E7B" w:rsidP="005D5E7B">
      <w:pPr>
        <w:pStyle w:val="B1"/>
      </w:pPr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018C59C2" w14:textId="77777777" w:rsidR="005D5E7B" w:rsidRPr="001216A7" w:rsidRDefault="005D5E7B" w:rsidP="005D5E7B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005C10B1" w14:textId="77777777" w:rsidR="005D5E7B" w:rsidRPr="001216A7" w:rsidRDefault="005D5E7B" w:rsidP="005D5E7B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p w14:paraId="66F90607" w14:textId="77777777" w:rsidR="005D5E7B" w:rsidRPr="001216A7" w:rsidRDefault="005D5E7B" w:rsidP="005D5E7B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7A693AED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22.071: "Technical Specification Group Systems Aspects; Location Services (LCS)".</w:t>
      </w:r>
    </w:p>
    <w:p w14:paraId="32069E9E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22.261: "Service requirements for</w:t>
      </w:r>
      <w:r>
        <w:t xml:space="preserve"> the 5G system</w:t>
      </w:r>
      <w:r w:rsidRPr="001216A7">
        <w:t>; Stage 1".</w:t>
      </w:r>
    </w:p>
    <w:p w14:paraId="42FFEB70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23.271: "Functional stage 2 description of Location Services (LCS)".</w:t>
      </w:r>
    </w:p>
    <w:p w14:paraId="6EF811EF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43.059: "Functional Stage 2 description of Location Services in GERAN".</w:t>
      </w:r>
    </w:p>
    <w:p w14:paraId="3DD4ED65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6</w:t>
      </w:r>
      <w:r w:rsidRPr="001216A7">
        <w:t>]</w:t>
      </w:r>
      <w:r>
        <w:tab/>
        <w:t>Void</w:t>
      </w:r>
      <w:r w:rsidRPr="001216A7">
        <w:t>.</w:t>
      </w:r>
    </w:p>
    <w:p w14:paraId="2CA40100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36.305: "Stage 2 functional specification of User Equipment (UE) positioning in E-UTRAN".</w:t>
      </w:r>
    </w:p>
    <w:p w14:paraId="2AC73784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23.032: "Universal Geographical Area Description (GAD)".</w:t>
      </w:r>
    </w:p>
    <w:p w14:paraId="37A9869D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7D9E0FB2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10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23.167: "IP Multimedia Subsystem (IMS) emergency sessions".</w:t>
      </w:r>
    </w:p>
    <w:p w14:paraId="33CD17A0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11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5E10279F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12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29.572: "5G System; Location Management Services; Stage 3".</w:t>
      </w:r>
    </w:p>
    <w:p w14:paraId="2CCCD814" w14:textId="77777777" w:rsidR="005D5E7B" w:rsidRPr="006D7405" w:rsidRDefault="005D5E7B" w:rsidP="005D5E7B">
      <w:pPr>
        <w:pStyle w:val="EX"/>
        <w:rPr>
          <w:lang w:val="fr-FR"/>
        </w:rPr>
      </w:pPr>
      <w:r w:rsidRPr="006D7405">
        <w:rPr>
          <w:lang w:val="fr-FR"/>
        </w:rPr>
        <w:t>[13]</w:t>
      </w:r>
      <w:r w:rsidRPr="006D7405">
        <w:rPr>
          <w:lang w:val="fr-FR"/>
        </w:rPr>
        <w:tab/>
        <w:t>OMA MLP TS: "Mobile Location Protocol", [http://www.openmobilealliance.org].</w:t>
      </w:r>
    </w:p>
    <w:p w14:paraId="498A3E86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14</w:t>
      </w:r>
      <w:r w:rsidRPr="001216A7">
        <w:t>]</w:t>
      </w:r>
      <w:r>
        <w:tab/>
        <w:t>Void</w:t>
      </w:r>
      <w:r w:rsidRPr="001216A7">
        <w:t>.</w:t>
      </w:r>
    </w:p>
    <w:p w14:paraId="578D6A8D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15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38.455: "NG-RAN; NR Positioning Protocol A (</w:t>
      </w:r>
      <w:proofErr w:type="spellStart"/>
      <w:r w:rsidRPr="001216A7">
        <w:t>NRPPa</w:t>
      </w:r>
      <w:proofErr w:type="spellEnd"/>
      <w:r w:rsidRPr="001216A7">
        <w:t>)".</w:t>
      </w:r>
    </w:p>
    <w:p w14:paraId="673D9530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16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29.518: "5G System; Access and Mobility Management Services; Stage 3".</w:t>
      </w:r>
    </w:p>
    <w:p w14:paraId="409136D7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17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</w:t>
      </w:r>
      <w:r w:rsidRPr="001216A7">
        <w:rPr>
          <w:rFonts w:hint="eastAsia"/>
        </w:rPr>
        <w:t>5</w:t>
      </w:r>
      <w:r w:rsidRPr="001216A7">
        <w:t>.</w:t>
      </w:r>
      <w:r w:rsidRPr="001216A7">
        <w:rPr>
          <w:rFonts w:hint="eastAsia"/>
        </w:rPr>
        <w:t>305</w:t>
      </w:r>
      <w:r w:rsidRPr="001216A7">
        <w:t>: "Stage 2 functional specification of User Equipment (UE) positioning in UTRAN".</w:t>
      </w:r>
    </w:p>
    <w:p w14:paraId="1DF1BF3B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18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23.501: "System Architecture for the 5G System; Stage 2".</w:t>
      </w:r>
    </w:p>
    <w:p w14:paraId="5E420E34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19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23.502: "Procedures for the 5G System; Stage 2".</w:t>
      </w:r>
    </w:p>
    <w:p w14:paraId="2727BD94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20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3</w:t>
      </w:r>
      <w:r>
        <w:t>7</w:t>
      </w:r>
      <w:r w:rsidRPr="001216A7">
        <w:t>.</w:t>
      </w:r>
      <w:r w:rsidRPr="001216A7">
        <w:rPr>
          <w:rFonts w:hint="eastAsia"/>
        </w:rPr>
        <w:t>35</w:t>
      </w:r>
      <w:r w:rsidRPr="001216A7">
        <w:t>5: "LTE Positioning Protocol (LPP)".</w:t>
      </w:r>
    </w:p>
    <w:p w14:paraId="3AA0A4B1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21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rPr>
          <w:rFonts w:hint="eastAsia"/>
        </w:rPr>
        <w:t>23</w:t>
      </w:r>
      <w:r w:rsidRPr="001216A7">
        <w:t>.</w:t>
      </w:r>
      <w:r w:rsidRPr="001216A7">
        <w:rPr>
          <w:rFonts w:hint="eastAsia"/>
        </w:rPr>
        <w:t>316</w:t>
      </w:r>
      <w:r w:rsidRPr="001216A7">
        <w:t>: "Wireless and wireline convergence access support for the 5G System (5GS)".</w:t>
      </w:r>
    </w:p>
    <w:p w14:paraId="3FDAF08B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hint="eastAsia"/>
        </w:rPr>
        <w:t>22</w:t>
      </w:r>
      <w:r w:rsidRPr="001216A7">
        <w:t>]</w:t>
      </w:r>
      <w:r>
        <w:tab/>
        <w:t>Void</w:t>
      </w:r>
      <w:r w:rsidRPr="001216A7">
        <w:t>.</w:t>
      </w:r>
    </w:p>
    <w:p w14:paraId="4D4AE0F5" w14:textId="77777777" w:rsidR="005D5E7B" w:rsidRPr="001216A7" w:rsidRDefault="005D5E7B" w:rsidP="005D5E7B">
      <w:pPr>
        <w:pStyle w:val="EX"/>
      </w:pPr>
      <w:r w:rsidRPr="001216A7">
        <w:lastRenderedPageBreak/>
        <w:t>[</w:t>
      </w:r>
      <w:r w:rsidRPr="001216A7">
        <w:rPr>
          <w:rFonts w:hint="eastAsia"/>
        </w:rPr>
        <w:t>23</w:t>
      </w:r>
      <w:r w:rsidRPr="001216A7">
        <w:t>]</w:t>
      </w:r>
      <w:r w:rsidRPr="001216A7">
        <w:tab/>
        <w:t>ITU</w:t>
      </w:r>
      <w:r>
        <w:t>-T</w:t>
      </w:r>
      <w:r w:rsidRPr="001216A7">
        <w:t xml:space="preserve"> Recommendation E.164: "The international public telecommunication numbering plan".</w:t>
      </w:r>
    </w:p>
    <w:p w14:paraId="4CA4F663" w14:textId="77777777" w:rsidR="005D5E7B" w:rsidRPr="001216A7" w:rsidRDefault="005D5E7B" w:rsidP="005D5E7B">
      <w:pPr>
        <w:pStyle w:val="EX"/>
        <w:rPr>
          <w:rFonts w:eastAsia="SimSun"/>
          <w:lang w:eastAsia="zh-CN"/>
        </w:rPr>
      </w:pPr>
      <w:r w:rsidRPr="001216A7">
        <w:t>[</w:t>
      </w:r>
      <w:r w:rsidRPr="001216A7">
        <w:rPr>
          <w:rFonts w:hint="eastAsia"/>
        </w:rPr>
        <w:t>2</w:t>
      </w:r>
      <w:r w:rsidRPr="001216A7">
        <w:t>4]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23.222: "Common Application Programming Interface (API) framework for 3GPP northbound APIs".</w:t>
      </w:r>
    </w:p>
    <w:p w14:paraId="6F8D1691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eastAsia="SimSun" w:hint="eastAsia"/>
          <w:lang w:eastAsia="zh-CN"/>
        </w:rPr>
        <w:t>25</w:t>
      </w:r>
      <w:r w:rsidRPr="001216A7">
        <w:t>]</w:t>
      </w:r>
      <w:r w:rsidRPr="001216A7">
        <w:tab/>
        <w:t>RFC 2396: "Uniform Resource Identifiers".</w:t>
      </w:r>
    </w:p>
    <w:p w14:paraId="12A7BA61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eastAsia="SimSun" w:hint="eastAsia"/>
          <w:lang w:eastAsia="zh-CN"/>
        </w:rPr>
        <w:t>26</w:t>
      </w:r>
      <w:r w:rsidRPr="001216A7">
        <w:t>]</w:t>
      </w:r>
      <w:r w:rsidRPr="001216A7">
        <w:tab/>
        <w:t>RFC</w:t>
      </w:r>
      <w:r w:rsidRPr="001216A7">
        <w:rPr>
          <w:lang w:eastAsia="ko-KR"/>
        </w:rPr>
        <w:t> 3261</w:t>
      </w:r>
      <w:r w:rsidRPr="001216A7">
        <w:t>: "SIP: Session Initiation Protocol".</w:t>
      </w:r>
    </w:p>
    <w:p w14:paraId="47A5DEE6" w14:textId="77777777" w:rsidR="005D5E7B" w:rsidRPr="001216A7" w:rsidRDefault="005D5E7B" w:rsidP="005D5E7B">
      <w:pPr>
        <w:pStyle w:val="EX"/>
      </w:pPr>
      <w:r w:rsidRPr="001216A7">
        <w:t>[</w:t>
      </w:r>
      <w:r w:rsidRPr="001216A7">
        <w:rPr>
          <w:rFonts w:eastAsia="SimSun" w:hint="eastAsia"/>
          <w:lang w:eastAsia="zh-CN"/>
        </w:rPr>
        <w:t>27</w:t>
      </w:r>
      <w:r w:rsidRPr="001216A7">
        <w:t>]</w:t>
      </w:r>
      <w:r w:rsidRPr="001216A7">
        <w:tab/>
        <w:t>3GPP</w:t>
      </w:r>
      <w:r>
        <w:t> </w:t>
      </w:r>
      <w:r w:rsidRPr="001216A7">
        <w:rPr>
          <w:snapToGrid w:val="0"/>
        </w:rPr>
        <w:t>TS</w:t>
      </w:r>
      <w:r>
        <w:t> </w:t>
      </w:r>
      <w:r w:rsidRPr="001216A7">
        <w:t>23.228: "IP multimedia subsystem (IMS)".</w:t>
      </w:r>
    </w:p>
    <w:p w14:paraId="4164F838" w14:textId="77777777" w:rsidR="005D5E7B" w:rsidRPr="001216A7" w:rsidRDefault="005D5E7B" w:rsidP="005D5E7B">
      <w:pPr>
        <w:pStyle w:val="EX"/>
        <w:rPr>
          <w:rFonts w:eastAsia="SimSun"/>
          <w:lang w:eastAsia="zh-CN"/>
        </w:rPr>
      </w:pPr>
      <w:r w:rsidRPr="001216A7">
        <w:rPr>
          <w:lang w:eastAsia="ko-KR"/>
        </w:rPr>
        <w:t>[</w:t>
      </w:r>
      <w:r w:rsidRPr="001216A7">
        <w:rPr>
          <w:rFonts w:eastAsia="SimSun" w:hint="eastAsia"/>
          <w:lang w:eastAsia="zh-CN"/>
        </w:rPr>
        <w:t>28</w:t>
      </w:r>
      <w:r w:rsidRPr="001216A7">
        <w:rPr>
          <w:lang w:eastAsia="ko-KR"/>
        </w:rPr>
        <w:t>]</w:t>
      </w:r>
      <w:r w:rsidRPr="001216A7">
        <w:rPr>
          <w:lang w:eastAsia="ko-KR"/>
        </w:rPr>
        <w:tab/>
        <w:t>3GPP</w:t>
      </w:r>
      <w:r>
        <w:rPr>
          <w:lang w:eastAsia="ko-KR"/>
        </w:rPr>
        <w:t> </w:t>
      </w:r>
      <w:r w:rsidRPr="001216A7">
        <w:rPr>
          <w:lang w:eastAsia="ko-KR"/>
        </w:rPr>
        <w:t>TS</w:t>
      </w:r>
      <w:r>
        <w:rPr>
          <w:lang w:eastAsia="ko-KR"/>
        </w:rPr>
        <w:t> </w:t>
      </w:r>
      <w:r w:rsidRPr="001216A7">
        <w:rPr>
          <w:lang w:eastAsia="ko-KR"/>
        </w:rPr>
        <w:t>23.003: "Numbering, addressing and identification".</w:t>
      </w:r>
    </w:p>
    <w:p w14:paraId="59934DF0" w14:textId="77777777" w:rsidR="005D5E7B" w:rsidRPr="001216A7" w:rsidRDefault="005D5E7B" w:rsidP="005D5E7B">
      <w:pPr>
        <w:pStyle w:val="EX"/>
        <w:rPr>
          <w:rFonts w:eastAsia="SimSun"/>
          <w:lang w:eastAsia="zh-CN"/>
        </w:rPr>
      </w:pPr>
      <w:r w:rsidRPr="001216A7">
        <w:t>[</w:t>
      </w:r>
      <w:r w:rsidRPr="001216A7">
        <w:rPr>
          <w:rFonts w:eastAsia="SimSun" w:hint="eastAsia"/>
          <w:lang w:eastAsia="zh-CN"/>
        </w:rPr>
        <w:t>29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29.002: "Mobile Application Part (MAP) specification".</w:t>
      </w:r>
    </w:p>
    <w:p w14:paraId="0321E8FA" w14:textId="77777777" w:rsidR="005D5E7B" w:rsidRPr="001216A7" w:rsidRDefault="005D5E7B" w:rsidP="005D5E7B">
      <w:pPr>
        <w:pStyle w:val="EX"/>
        <w:rPr>
          <w:lang w:eastAsia="zh-CN"/>
        </w:rPr>
      </w:pPr>
      <w:r w:rsidRPr="001216A7">
        <w:t>[</w:t>
      </w:r>
      <w:r w:rsidRPr="001216A7">
        <w:rPr>
          <w:rFonts w:eastAsia="SimSun" w:hint="eastAsia"/>
          <w:lang w:eastAsia="zh-CN"/>
        </w:rPr>
        <w:t>30</w:t>
      </w:r>
      <w:r w:rsidRPr="001216A7">
        <w:t>]</w:t>
      </w:r>
      <w:r>
        <w:tab/>
      </w:r>
      <w:r w:rsidRPr="001216A7">
        <w:t>3GPP</w:t>
      </w:r>
      <w:r>
        <w:t> </w:t>
      </w:r>
      <w:r w:rsidRPr="001216A7">
        <w:rPr>
          <w:lang w:eastAsia="zh-CN"/>
        </w:rPr>
        <w:t>TS</w:t>
      </w:r>
      <w:r>
        <w:t> </w:t>
      </w:r>
      <w:r w:rsidRPr="001216A7">
        <w:rPr>
          <w:lang w:eastAsia="zh-CN"/>
        </w:rPr>
        <w:t xml:space="preserve">32.271: "Telecommunication management; Charging management; </w:t>
      </w:r>
      <w:r w:rsidRPr="001216A7">
        <w:t>Location</w:t>
      </w:r>
      <w:r w:rsidRPr="001216A7">
        <w:rPr>
          <w:lang w:eastAsia="zh-CN"/>
        </w:rPr>
        <w:t xml:space="preserve"> Services (LCS) charging"</w:t>
      </w:r>
      <w:r>
        <w:rPr>
          <w:lang w:eastAsia="zh-CN"/>
        </w:rPr>
        <w:t>.</w:t>
      </w:r>
    </w:p>
    <w:p w14:paraId="46F36ACE" w14:textId="77777777" w:rsidR="005D5E7B" w:rsidRPr="001216A7" w:rsidRDefault="005D5E7B" w:rsidP="005D5E7B">
      <w:pPr>
        <w:pStyle w:val="EX"/>
        <w:rPr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eastAsia="SimSun" w:hint="eastAsia"/>
          <w:lang w:eastAsia="zh-CN"/>
        </w:rPr>
        <w:t>31</w:t>
      </w:r>
      <w:r w:rsidRPr="001216A7">
        <w:rPr>
          <w:lang w:eastAsia="zh-CN"/>
        </w:rPr>
        <w:t>]</w:t>
      </w:r>
      <w:r w:rsidRPr="001216A7">
        <w:rPr>
          <w:lang w:eastAsia="zh-CN"/>
        </w:rPr>
        <w:tab/>
        <w:t>3GPP</w:t>
      </w:r>
      <w:r>
        <w:rPr>
          <w:lang w:eastAsia="zh-CN"/>
        </w:rPr>
        <w:t> </w:t>
      </w:r>
      <w:r w:rsidRPr="001216A7">
        <w:rPr>
          <w:lang w:eastAsia="zh-CN"/>
        </w:rPr>
        <w:t>TS</w:t>
      </w:r>
      <w:r>
        <w:rPr>
          <w:lang w:eastAsia="zh-CN"/>
        </w:rPr>
        <w:t> </w:t>
      </w:r>
      <w:r w:rsidRPr="001216A7">
        <w:rPr>
          <w:lang w:eastAsia="zh-CN"/>
        </w:rPr>
        <w:t>32.298: "Telecommunication management; Charging management; Charging Data Record (CDR) parameter description"</w:t>
      </w:r>
      <w:r>
        <w:rPr>
          <w:lang w:eastAsia="zh-CN"/>
        </w:rPr>
        <w:t>.</w:t>
      </w:r>
    </w:p>
    <w:p w14:paraId="03552C38" w14:textId="77777777" w:rsidR="005D5E7B" w:rsidRPr="001216A7" w:rsidRDefault="005D5E7B" w:rsidP="005D5E7B">
      <w:pPr>
        <w:pStyle w:val="EX"/>
        <w:rPr>
          <w:rFonts w:eastAsia="SimSun"/>
          <w:lang w:eastAsia="zh-CN"/>
        </w:rPr>
      </w:pPr>
      <w:r w:rsidRPr="001216A7">
        <w:rPr>
          <w:lang w:eastAsia="zh-CN"/>
        </w:rPr>
        <w:t>[</w:t>
      </w:r>
      <w:r w:rsidRPr="001216A7">
        <w:rPr>
          <w:rFonts w:eastAsia="SimSun" w:hint="eastAsia"/>
          <w:lang w:eastAsia="zh-CN"/>
        </w:rPr>
        <w:t>32</w:t>
      </w:r>
      <w:r w:rsidRPr="001216A7">
        <w:rPr>
          <w:lang w:eastAsia="zh-CN"/>
        </w:rPr>
        <w:t>]</w:t>
      </w:r>
      <w:r>
        <w:rPr>
          <w:lang w:eastAsia="zh-CN"/>
        </w:rPr>
        <w:tab/>
        <w:t>Void.</w:t>
      </w:r>
    </w:p>
    <w:p w14:paraId="758E207B" w14:textId="77777777" w:rsidR="005D5E7B" w:rsidRPr="001216A7" w:rsidRDefault="005D5E7B" w:rsidP="005D5E7B">
      <w:pPr>
        <w:pStyle w:val="EX"/>
        <w:rPr>
          <w:rFonts w:eastAsia="SimSun"/>
        </w:rPr>
      </w:pPr>
      <w:r w:rsidRPr="001216A7">
        <w:t>[</w:t>
      </w:r>
      <w:r w:rsidRPr="001216A7">
        <w:rPr>
          <w:rFonts w:eastAsia="SimSun" w:hint="eastAsia"/>
          <w:lang w:eastAsia="zh-CN"/>
        </w:rPr>
        <w:t>33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29.571: "5G System; Common Data Types for Service Based Interfaces; Stage 3".</w:t>
      </w:r>
    </w:p>
    <w:p w14:paraId="6880FB1B" w14:textId="77777777" w:rsidR="005D5E7B" w:rsidRPr="001216A7" w:rsidRDefault="005D5E7B" w:rsidP="005D5E7B">
      <w:pPr>
        <w:pStyle w:val="EX"/>
        <w:rPr>
          <w:rFonts w:eastAsia="SimSun"/>
        </w:rPr>
      </w:pPr>
      <w:r w:rsidRPr="001216A7">
        <w:t>[</w:t>
      </w:r>
      <w:r w:rsidRPr="001216A7">
        <w:rPr>
          <w:rFonts w:eastAsia="SimSun" w:hint="eastAsia"/>
          <w:lang w:eastAsia="zh-CN"/>
        </w:rPr>
        <w:t>3</w:t>
      </w:r>
      <w:r>
        <w:rPr>
          <w:rFonts w:eastAsia="SimSun"/>
          <w:lang w:eastAsia="zh-CN"/>
        </w:rPr>
        <w:t>4</w:t>
      </w:r>
      <w:r w:rsidRPr="001216A7">
        <w:t>]</w:t>
      </w:r>
      <w:r>
        <w:tab/>
        <w:t>Void</w:t>
      </w:r>
      <w:r w:rsidRPr="001216A7">
        <w:t>.</w:t>
      </w:r>
    </w:p>
    <w:p w14:paraId="372E2548" w14:textId="77777777" w:rsidR="005D5E7B" w:rsidRPr="001216A7" w:rsidRDefault="005D5E7B" w:rsidP="005D5E7B">
      <w:pPr>
        <w:pStyle w:val="EX"/>
        <w:rPr>
          <w:rFonts w:eastAsia="SimSun"/>
        </w:rPr>
      </w:pPr>
      <w:r w:rsidRPr="001216A7">
        <w:t>[</w:t>
      </w:r>
      <w:r w:rsidRPr="001216A7">
        <w:rPr>
          <w:rFonts w:eastAsia="SimSun" w:hint="eastAsia"/>
          <w:lang w:eastAsia="zh-CN"/>
        </w:rPr>
        <w:t>3</w:t>
      </w:r>
      <w:r>
        <w:rPr>
          <w:rFonts w:eastAsia="SimSun"/>
          <w:lang w:eastAsia="zh-CN"/>
        </w:rPr>
        <w:t>5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29.</w:t>
      </w:r>
      <w:r>
        <w:t>122</w:t>
      </w:r>
      <w:r w:rsidRPr="001216A7">
        <w:t>: "</w:t>
      </w:r>
      <w:r>
        <w:t>T8 reference point for Northbound APIs</w:t>
      </w:r>
      <w:r w:rsidRPr="001216A7">
        <w:t>".</w:t>
      </w:r>
    </w:p>
    <w:p w14:paraId="00591945" w14:textId="6E7CC686" w:rsidR="005D5E7B" w:rsidRDefault="005D5E7B" w:rsidP="005D5E7B">
      <w:pPr>
        <w:pStyle w:val="EX"/>
        <w:rPr>
          <w:ins w:id="4" w:author="Lars" w:date="2022-11-01T11:03:00Z"/>
        </w:rPr>
      </w:pPr>
      <w:r w:rsidRPr="001216A7">
        <w:t>[</w:t>
      </w:r>
      <w:r w:rsidRPr="001216A7">
        <w:rPr>
          <w:rFonts w:eastAsia="SimSun" w:hint="eastAsia"/>
          <w:lang w:eastAsia="zh-CN"/>
        </w:rPr>
        <w:t>3</w:t>
      </w:r>
      <w:r>
        <w:rPr>
          <w:rFonts w:eastAsia="SimSun"/>
          <w:lang w:eastAsia="zh-CN"/>
        </w:rPr>
        <w:t>6</w:t>
      </w:r>
      <w:r w:rsidRPr="001216A7">
        <w:t>]</w:t>
      </w:r>
      <w:r w:rsidRPr="001216A7">
        <w:tab/>
        <w:t>3GPP</w:t>
      </w:r>
      <w:r>
        <w:t> TS 24.571: "5G System (5GS); Control plane Location Services (LCS) procedures; Stage 3".</w:t>
      </w:r>
    </w:p>
    <w:p w14:paraId="43D8E715" w14:textId="58318D5C" w:rsidR="005D5E7B" w:rsidRPr="001216A7" w:rsidRDefault="005D5E7B" w:rsidP="006D13AB">
      <w:pPr>
        <w:pStyle w:val="EX"/>
        <w:rPr>
          <w:rFonts w:eastAsia="SimSun"/>
        </w:rPr>
      </w:pPr>
      <w:ins w:id="5" w:author="Lars" w:date="2022-11-01T11:03:00Z">
        <w:r>
          <w:t>[xx]</w:t>
        </w:r>
        <w:r>
          <w:tab/>
          <w:t>3GPP TS 38.401: “</w:t>
        </w:r>
      </w:ins>
      <w:ins w:id="6" w:author="Lars" w:date="2022-11-01T11:05:00Z">
        <w:r w:rsidR="006D13AB">
          <w:t>NG-RAN; Architecture description”</w:t>
        </w:r>
      </w:ins>
    </w:p>
    <w:p w14:paraId="0DD88D82" w14:textId="77777777" w:rsidR="00ED1883" w:rsidRPr="001216A7" w:rsidRDefault="00ED1883" w:rsidP="00ED1883">
      <w:pPr>
        <w:pStyle w:val="EW"/>
      </w:pPr>
    </w:p>
    <w:p w14:paraId="47B962AF" w14:textId="77777777" w:rsidR="00ED1883" w:rsidRDefault="00ED1883" w:rsidP="00ED1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NEXT CHANGE *****</w:t>
      </w:r>
    </w:p>
    <w:p w14:paraId="09EF7C6A" w14:textId="42249A5B" w:rsidR="00B80DEE" w:rsidRPr="001216A7" w:rsidRDefault="00B80DEE" w:rsidP="00ED1883">
      <w:pPr>
        <w:pStyle w:val="Heading1"/>
      </w:pPr>
      <w:r w:rsidRPr="001216A7">
        <w:t>3</w:t>
      </w:r>
      <w:r w:rsidRPr="001216A7">
        <w:tab/>
        <w:t xml:space="preserve">Definitions and </w:t>
      </w:r>
      <w:r w:rsidRPr="001216A7">
        <w:rPr>
          <w:rFonts w:eastAsia="SimSun" w:hint="eastAsia"/>
          <w:lang w:eastAsia="zh-CN"/>
        </w:rPr>
        <w:t>A</w:t>
      </w:r>
      <w:r w:rsidRPr="001216A7">
        <w:t>bbreviations</w:t>
      </w:r>
      <w:bookmarkEnd w:id="3"/>
    </w:p>
    <w:p w14:paraId="4384B7B6" w14:textId="77777777" w:rsidR="00B80DEE" w:rsidRPr="001216A7" w:rsidRDefault="00B80DEE" w:rsidP="00B80DEE">
      <w:pPr>
        <w:pStyle w:val="Heading2"/>
      </w:pPr>
      <w:bookmarkStart w:id="7" w:name="_Toc58920559"/>
      <w:bookmarkStart w:id="8" w:name="_Toc114570744"/>
      <w:r w:rsidRPr="001216A7">
        <w:t>3.1</w:t>
      </w:r>
      <w:r w:rsidRPr="001216A7">
        <w:tab/>
        <w:t>Definitions</w:t>
      </w:r>
      <w:bookmarkEnd w:id="7"/>
      <w:bookmarkEnd w:id="8"/>
    </w:p>
    <w:p w14:paraId="5588ACB7" w14:textId="77777777" w:rsidR="00B80DEE" w:rsidRPr="001216A7" w:rsidRDefault="00B80DEE" w:rsidP="00B80DEE">
      <w:r w:rsidRPr="001216A7">
        <w:t>For the purposes of the present document, the terms and definitions given in TR</w:t>
      </w:r>
      <w:r>
        <w:t> </w:t>
      </w:r>
      <w:r w:rsidRPr="001216A7">
        <w:t>21.905</w:t>
      </w:r>
      <w:r>
        <w:t> </w:t>
      </w:r>
      <w:r w:rsidRPr="001216A7">
        <w:t>[1] and the following apply. A term defined in the present document takes precedence over the definition of the same term,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7756BC06" w14:textId="77777777" w:rsidR="00B80DEE" w:rsidRDefault="00B80DEE" w:rsidP="00B80DEE">
      <w:r w:rsidRPr="005D428E">
        <w:rPr>
          <w:b/>
          <w:bCs/>
        </w:rPr>
        <w:t>5G enhanced positioning area:</w:t>
      </w:r>
      <w:r>
        <w:t xml:space="preserve"> see TS 22.261 [3].</w:t>
      </w:r>
    </w:p>
    <w:p w14:paraId="55782053" w14:textId="77777777" w:rsidR="00B80DEE" w:rsidRDefault="00B80DEE" w:rsidP="00B80DEE">
      <w:r w:rsidRPr="005D428E">
        <w:rPr>
          <w:b/>
          <w:bCs/>
        </w:rPr>
        <w:t>5G positioning service area:</w:t>
      </w:r>
      <w:r>
        <w:t xml:space="preserve"> see TS 22.261 [3].</w:t>
      </w:r>
    </w:p>
    <w:p w14:paraId="7C7CEA96" w14:textId="77777777" w:rsidR="00B80DEE" w:rsidRPr="001216A7" w:rsidRDefault="00B80DEE" w:rsidP="00B80DEE">
      <w:r w:rsidRPr="001216A7">
        <w:rPr>
          <w:b/>
        </w:rPr>
        <w:t>LCS Client:</w:t>
      </w:r>
      <w:r w:rsidRPr="001216A7">
        <w:t xml:space="preserve"> entity that interacts with GMLC for the purpose of obtaining location information for one or more UEs. The LCS Client may reside in the UE.</w:t>
      </w:r>
    </w:p>
    <w:p w14:paraId="5F4085E9" w14:textId="77777777" w:rsidR="00B80DEE" w:rsidRPr="001216A7" w:rsidRDefault="00B80DEE" w:rsidP="00B80DEE">
      <w:r w:rsidRPr="001216A7">
        <w:t>For the purposes of the present document, the following terms and definitions given in TS</w:t>
      </w:r>
      <w:r>
        <w:t> </w:t>
      </w:r>
      <w:r w:rsidRPr="001216A7">
        <w:t>23.271</w:t>
      </w:r>
      <w:r>
        <w:t> </w:t>
      </w:r>
      <w:r w:rsidRPr="001216A7">
        <w:t>[4] apply:</w:t>
      </w:r>
    </w:p>
    <w:p w14:paraId="495E1A94" w14:textId="77777777" w:rsidR="00B80DEE" w:rsidRPr="001216A7" w:rsidRDefault="00B80DEE" w:rsidP="00B80DEE">
      <w:pPr>
        <w:rPr>
          <w:lang w:eastAsia="ja-JP"/>
        </w:rPr>
      </w:pPr>
      <w:r w:rsidRPr="001216A7">
        <w:rPr>
          <w:b/>
        </w:rPr>
        <w:t xml:space="preserve">Call Related: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rPr>
          <w:lang w:eastAsia="ja-JP"/>
        </w:rPr>
        <w:t>[4].</w:t>
      </w:r>
    </w:p>
    <w:p w14:paraId="3A2E7EED" w14:textId="77777777" w:rsidR="00B80DEE" w:rsidRPr="001216A7" w:rsidRDefault="00B80DEE" w:rsidP="00B80DEE">
      <w:pPr>
        <w:rPr>
          <w:lang w:eastAsia="ja-JP"/>
        </w:rPr>
      </w:pPr>
      <w:r w:rsidRPr="001216A7">
        <w:rPr>
          <w:b/>
        </w:rPr>
        <w:t>Codeword: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24C817CD" w14:textId="77777777" w:rsidR="00B80DEE" w:rsidRPr="001216A7" w:rsidRDefault="00B80DEE" w:rsidP="00B80DEE">
      <w:pPr>
        <w:rPr>
          <w:lang w:eastAsia="ja-JP"/>
        </w:rPr>
      </w:pPr>
      <w:r w:rsidRPr="001216A7">
        <w:rPr>
          <w:b/>
        </w:rPr>
        <w:t xml:space="preserve">Current Location: </w:t>
      </w:r>
      <w:r w:rsidRPr="001216A7">
        <w:rPr>
          <w:lang w:eastAsia="ja-JP"/>
        </w:rPr>
        <w:t>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2B45D4D0" w14:textId="77777777" w:rsidR="00B80DEE" w:rsidRPr="001216A7" w:rsidRDefault="00B80DEE" w:rsidP="00B80DEE">
      <w:pPr>
        <w:rPr>
          <w:lang w:eastAsia="ja-JP"/>
        </w:rPr>
      </w:pPr>
      <w:r w:rsidRPr="001216A7">
        <w:rPr>
          <w:b/>
        </w:rPr>
        <w:t>Deferred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3101F206" w14:textId="77777777" w:rsidR="00B80DEE" w:rsidRPr="00A7646F" w:rsidRDefault="00B80DEE" w:rsidP="00B80DEE">
      <w:r w:rsidRPr="00A7646F">
        <w:rPr>
          <w:b/>
          <w:bCs/>
        </w:rPr>
        <w:t>DL Positioning:</w:t>
      </w:r>
      <w:r>
        <w:t xml:space="preserve"> positioning of a target UE in which the target UE obtains downlink measurements for a 3GPP RAT.</w:t>
      </w:r>
    </w:p>
    <w:p w14:paraId="32AEAE71" w14:textId="77777777" w:rsidR="00B80DEE" w:rsidRPr="001216A7" w:rsidRDefault="00B80DEE" w:rsidP="00B80DEE">
      <w:pPr>
        <w:rPr>
          <w:lang w:eastAsia="ja-JP"/>
        </w:rPr>
      </w:pPr>
      <w:r w:rsidRPr="001216A7">
        <w:rPr>
          <w:b/>
        </w:rPr>
        <w:t>Immediate location request: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266EBDB" w14:textId="77777777" w:rsidR="00B80DEE" w:rsidRPr="001216A7" w:rsidRDefault="00B80DEE" w:rsidP="00B80DEE">
      <w:pPr>
        <w:rPr>
          <w:lang w:eastAsia="ja-JP"/>
        </w:rPr>
      </w:pPr>
      <w:r w:rsidRPr="001216A7">
        <w:rPr>
          <w:b/>
        </w:rPr>
        <w:lastRenderedPageBreak/>
        <w:t>Last Known Location:</w:t>
      </w:r>
      <w:r w:rsidRPr="001216A7">
        <w:rPr>
          <w:lang w:eastAsia="ja-JP"/>
        </w:rPr>
        <w:t xml:space="preserve"> see TS</w:t>
      </w:r>
      <w:r>
        <w:rPr>
          <w:lang w:eastAsia="ja-JP"/>
        </w:rPr>
        <w:t> </w:t>
      </w:r>
      <w:r w:rsidRPr="001216A7">
        <w:t>23.271</w:t>
      </w:r>
      <w:r>
        <w:rPr>
          <w:lang w:eastAsia="ja-JP"/>
        </w:rPr>
        <w:t> </w:t>
      </w:r>
      <w:r w:rsidRPr="001216A7">
        <w:t>[</w:t>
      </w:r>
      <w:r w:rsidRPr="001216A7">
        <w:rPr>
          <w:lang w:eastAsia="ja-JP"/>
        </w:rPr>
        <w:t>4].</w:t>
      </w:r>
    </w:p>
    <w:p w14:paraId="71732359" w14:textId="77777777" w:rsidR="00B80DEE" w:rsidRPr="001216A7" w:rsidRDefault="00B80DEE" w:rsidP="00B80DEE">
      <w:pPr>
        <w:rPr>
          <w:lang w:eastAsia="ja-JP"/>
        </w:rPr>
      </w:pPr>
      <w:r w:rsidRPr="001216A7">
        <w:rPr>
          <w:b/>
        </w:rPr>
        <w:t>LCS (</w:t>
      </w:r>
      <w:proofErr w:type="spellStart"/>
      <w:r w:rsidRPr="001216A7">
        <w:rPr>
          <w:b/>
        </w:rPr>
        <w:t>LoCation</w:t>
      </w:r>
      <w:proofErr w:type="spellEnd"/>
      <w:r w:rsidRPr="001216A7">
        <w:rPr>
          <w:b/>
        </w:rPr>
        <w:t xml:space="preserve"> Services):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691FF1A9" w14:textId="77777777" w:rsidR="00B80DEE" w:rsidRDefault="00B80DEE" w:rsidP="00B80DEE">
      <w:r w:rsidRPr="00676C9F">
        <w:rPr>
          <w:b/>
          <w:bCs/>
        </w:rPr>
        <w:t>Local Co-ordinates:</w:t>
      </w:r>
      <w:r>
        <w:t xml:space="preserve"> see TS 23.032 [8].</w:t>
      </w:r>
    </w:p>
    <w:p w14:paraId="0986C2A1" w14:textId="77777777" w:rsidR="00B80DEE" w:rsidRDefault="00B80DEE" w:rsidP="00B80DEE">
      <w:r w:rsidRPr="00676C9F">
        <w:rPr>
          <w:b/>
          <w:bCs/>
        </w:rPr>
        <w:t>Local Location:</w:t>
      </w:r>
      <w:r>
        <w:t xml:space="preserve"> location determined by Local Co-ordinate(s).</w:t>
      </w:r>
    </w:p>
    <w:p w14:paraId="11E552FD" w14:textId="7F7A613D" w:rsidR="00B80DEE" w:rsidRDefault="00B80DEE" w:rsidP="00B80DEE">
      <w:pPr>
        <w:rPr>
          <w:ins w:id="9" w:author="Lars" w:date="2022-11-01T10:59:00Z"/>
          <w:lang w:eastAsia="ja-JP"/>
        </w:rPr>
      </w:pPr>
      <w:r w:rsidRPr="001216A7">
        <w:rPr>
          <w:b/>
        </w:rPr>
        <w:t>Location Estimate: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14F168C9" w14:textId="0CC9E20B" w:rsidR="00792350" w:rsidRPr="001216A7" w:rsidRDefault="00A30934" w:rsidP="00B80DEE">
      <w:pPr>
        <w:rPr>
          <w:lang w:eastAsia="ja-JP"/>
        </w:rPr>
      </w:pPr>
      <w:ins w:id="10" w:author="Lars" w:date="2022-11-01T10:59:00Z">
        <w:r>
          <w:rPr>
            <w:lang w:eastAsia="ja-JP"/>
          </w:rPr>
          <w:t>Mobile Base</w:t>
        </w:r>
      </w:ins>
      <w:ins w:id="11" w:author="Lars" w:date="2022-11-01T11:11:00Z">
        <w:r w:rsidR="00FA75A9">
          <w:rPr>
            <w:lang w:eastAsia="ja-JP"/>
          </w:rPr>
          <w:t xml:space="preserve"> S</w:t>
        </w:r>
      </w:ins>
      <w:ins w:id="12" w:author="Lars" w:date="2022-11-01T10:59:00Z">
        <w:r>
          <w:rPr>
            <w:lang w:eastAsia="ja-JP"/>
          </w:rPr>
          <w:t xml:space="preserve">tation Relay: </w:t>
        </w:r>
      </w:ins>
      <w:ins w:id="13" w:author="Lars" w:date="2022-11-01T11:00:00Z">
        <w:r>
          <w:rPr>
            <w:lang w:eastAsia="ja-JP"/>
          </w:rPr>
          <w:t>a</w:t>
        </w:r>
      </w:ins>
      <w:ins w:id="14" w:author="Lars" w:date="2022-11-01T11:01:00Z">
        <w:r w:rsidR="00333562">
          <w:rPr>
            <w:lang w:eastAsia="ja-JP"/>
          </w:rPr>
          <w:t>n</w:t>
        </w:r>
      </w:ins>
      <w:ins w:id="15" w:author="Lars" w:date="2022-11-01T11:00:00Z">
        <w:r>
          <w:rPr>
            <w:lang w:eastAsia="ja-JP"/>
          </w:rPr>
          <w:t xml:space="preserve"> IAB</w:t>
        </w:r>
      </w:ins>
      <w:ins w:id="16" w:author="Nokia" w:date="2022-11-02T12:15:00Z">
        <w:r w:rsidR="00192E46">
          <w:rPr>
            <w:lang w:eastAsia="ja-JP"/>
          </w:rPr>
          <w:t xml:space="preserve"> node</w:t>
        </w:r>
      </w:ins>
      <w:ins w:id="17" w:author="Lars" w:date="2022-11-01T11:00:00Z">
        <w:r>
          <w:rPr>
            <w:lang w:eastAsia="ja-JP"/>
          </w:rPr>
          <w:t xml:space="preserve"> that</w:t>
        </w:r>
        <w:r w:rsidR="00C14797">
          <w:rPr>
            <w:lang w:eastAsia="ja-JP"/>
          </w:rPr>
          <w:t xml:space="preserve"> can be mobile</w:t>
        </w:r>
      </w:ins>
      <w:ins w:id="18" w:author="Lars" w:date="2022-11-01T11:01:00Z">
        <w:r w:rsidR="00256134">
          <w:rPr>
            <w:lang w:eastAsia="ja-JP"/>
          </w:rPr>
          <w:t xml:space="preserve"> </w:t>
        </w:r>
      </w:ins>
      <w:ins w:id="19" w:author="Lars" w:date="2022-11-01T11:02:00Z">
        <w:r w:rsidR="00EF550D">
          <w:rPr>
            <w:lang w:eastAsia="ja-JP"/>
          </w:rPr>
          <w:t>i.e.,</w:t>
        </w:r>
      </w:ins>
      <w:ins w:id="20" w:author="Lars" w:date="2022-11-01T11:01:00Z">
        <w:r w:rsidR="00256134">
          <w:rPr>
            <w:lang w:eastAsia="ja-JP"/>
          </w:rPr>
          <w:t xml:space="preserve"> a non-stationary</w:t>
        </w:r>
        <w:r w:rsidR="00333562">
          <w:rPr>
            <w:lang w:eastAsia="ja-JP"/>
          </w:rPr>
          <w:t xml:space="preserve"> </w:t>
        </w:r>
      </w:ins>
      <w:ins w:id="21" w:author="Nokia" w:date="2022-11-02T12:16:00Z">
        <w:r w:rsidR="00192E46">
          <w:rPr>
            <w:lang w:eastAsia="ja-JP"/>
          </w:rPr>
          <w:t>IAB- node</w:t>
        </w:r>
      </w:ins>
      <w:ins w:id="22" w:author="Lars" w:date="2022-11-01T11:00:00Z">
        <w:r w:rsidR="00C14797">
          <w:rPr>
            <w:lang w:eastAsia="ja-JP"/>
          </w:rPr>
          <w:t xml:space="preserve">, see </w:t>
        </w:r>
      </w:ins>
      <w:ins w:id="23" w:author="Lars" w:date="2022-11-01T11:05:00Z">
        <w:r w:rsidR="006D13AB">
          <w:rPr>
            <w:lang w:eastAsia="ja-JP"/>
          </w:rPr>
          <w:t xml:space="preserve">TS </w:t>
        </w:r>
      </w:ins>
      <w:ins w:id="24" w:author="Lars" w:date="2022-11-01T11:00:00Z">
        <w:r w:rsidR="00C14797">
          <w:rPr>
            <w:lang w:eastAsia="ja-JP"/>
          </w:rPr>
          <w:t>38.401 [x</w:t>
        </w:r>
      </w:ins>
      <w:ins w:id="25" w:author="Lars" w:date="2022-11-01T11:05:00Z">
        <w:r w:rsidR="006D13AB">
          <w:rPr>
            <w:lang w:eastAsia="ja-JP"/>
          </w:rPr>
          <w:t>x</w:t>
        </w:r>
      </w:ins>
      <w:ins w:id="26" w:author="Lars" w:date="2022-11-01T11:00:00Z">
        <w:r w:rsidR="00C14797">
          <w:rPr>
            <w:lang w:eastAsia="ja-JP"/>
          </w:rPr>
          <w:t>]</w:t>
        </w:r>
      </w:ins>
    </w:p>
    <w:p w14:paraId="25AD65BD" w14:textId="77777777" w:rsidR="00B80DEE" w:rsidRPr="001216A7" w:rsidRDefault="00B80DEE" w:rsidP="00B80DEE">
      <w:pPr>
        <w:rPr>
          <w:lang w:eastAsia="ja-JP"/>
        </w:rPr>
      </w:pPr>
      <w:r w:rsidRPr="001216A7">
        <w:rPr>
          <w:b/>
        </w:rPr>
        <w:t xml:space="preserve">Pseudonym: </w:t>
      </w:r>
      <w:r w:rsidRPr="001216A7">
        <w:rPr>
          <w:lang w:eastAsia="ja-JP"/>
        </w:rPr>
        <w:t xml:space="preserve">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0824D57C" w14:textId="77777777" w:rsidR="00B80DEE" w:rsidRPr="001216A7" w:rsidRDefault="00B80DEE" w:rsidP="00B80DEE">
      <w:pPr>
        <w:rPr>
          <w:lang w:eastAsia="ko-KR"/>
        </w:rPr>
      </w:pPr>
      <w:r w:rsidRPr="001216A7">
        <w:rPr>
          <w:b/>
        </w:rPr>
        <w:t>Pseudonym mediation device</w:t>
      </w:r>
      <w:r w:rsidRPr="001216A7">
        <w:rPr>
          <w:lang w:eastAsia="ja-JP"/>
        </w:rPr>
        <w:t xml:space="preserve">: Functionality that verifies pseudonyms to </w:t>
      </w:r>
      <w:proofErr w:type="spellStart"/>
      <w:r w:rsidRPr="001216A7">
        <w:rPr>
          <w:lang w:eastAsia="ja-JP"/>
        </w:rPr>
        <w:t>verinyms</w:t>
      </w:r>
      <w:proofErr w:type="spellEnd"/>
      <w:r w:rsidRPr="001216A7">
        <w:rPr>
          <w:lang w:eastAsia="ja-JP"/>
        </w:rPr>
        <w:t>.</w:t>
      </w:r>
    </w:p>
    <w:p w14:paraId="081EB703" w14:textId="77777777" w:rsidR="00B80DEE" w:rsidRPr="00A7646F" w:rsidRDefault="00B80DEE" w:rsidP="00B80DEE">
      <w:r w:rsidRPr="00A7646F">
        <w:rPr>
          <w:b/>
          <w:bCs/>
        </w:rPr>
        <w:t>RAT Independent Positioning:</w:t>
      </w:r>
      <w:r>
        <w:t xml:space="preserve"> positioning of a target UE in which the target UE obtains measurements not related to a 3GPP RAT.</w:t>
      </w:r>
    </w:p>
    <w:p w14:paraId="1D5FB413" w14:textId="77777777" w:rsidR="00B80DEE" w:rsidRPr="001216A7" w:rsidRDefault="00B80DEE" w:rsidP="00B80DEE">
      <w:pPr>
        <w:rPr>
          <w:lang w:eastAsia="ja-JP"/>
        </w:rPr>
      </w:pPr>
      <w:r w:rsidRPr="001216A7">
        <w:rPr>
          <w:b/>
        </w:rPr>
        <w:t>Requestor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B8C0967" w14:textId="77777777" w:rsidR="00B80DEE" w:rsidRPr="001216A7" w:rsidRDefault="00B80DEE" w:rsidP="00B80DEE">
      <w:pPr>
        <w:rPr>
          <w:lang w:eastAsia="ko-KR"/>
        </w:rPr>
      </w:pPr>
      <w:r w:rsidRPr="001216A7">
        <w:rPr>
          <w:b/>
        </w:rPr>
        <w:t>Requestor Identity</w:t>
      </w:r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46519FB7" w14:textId="77777777" w:rsidR="00B80DEE" w:rsidRDefault="00B80DEE" w:rsidP="00B80DEE">
      <w:r w:rsidRPr="00264CD6">
        <w:rPr>
          <w:b/>
          <w:bCs/>
        </w:rPr>
        <w:t>Response Method:</w:t>
      </w:r>
      <w:r>
        <w:t xml:space="preserve"> for LCS Client using the OMA MLP protocol. Detail see TS 23.271 [4].</w:t>
      </w:r>
    </w:p>
    <w:p w14:paraId="44690D84" w14:textId="77777777" w:rsidR="00B80DEE" w:rsidRPr="00B13DF3" w:rsidRDefault="00B80DEE" w:rsidP="00B80DEE">
      <w:r w:rsidRPr="00B13DF3">
        <w:rPr>
          <w:b/>
          <w:bCs/>
        </w:rPr>
        <w:t>Scheduled Location Time:</w:t>
      </w:r>
      <w:r>
        <w:t xml:space="preserve"> a future global time (</w:t>
      </w:r>
      <w:proofErr w:type="gramStart"/>
      <w:r>
        <w:t>e.g.</w:t>
      </w:r>
      <w:proofErr w:type="gramEnd"/>
      <w:r>
        <w:t xml:space="preserve"> UTC) at which a UE is to be located.</w:t>
      </w:r>
    </w:p>
    <w:p w14:paraId="0D385939" w14:textId="77777777" w:rsidR="00B80DEE" w:rsidRPr="00B13DF3" w:rsidRDefault="00B80DEE" w:rsidP="00B80DEE">
      <w:r w:rsidRPr="00B13DF3">
        <w:rPr>
          <w:b/>
          <w:bCs/>
        </w:rPr>
        <w:t>Service Type:</w:t>
      </w:r>
      <w:r>
        <w:t xml:space="preserve"> see TS 23.271 [4].</w:t>
      </w:r>
    </w:p>
    <w:p w14:paraId="45C39222" w14:textId="77777777" w:rsidR="00B80DEE" w:rsidRPr="001216A7" w:rsidRDefault="00B80DEE" w:rsidP="00B80DEE">
      <w:pPr>
        <w:rPr>
          <w:lang w:eastAsia="ja-JP"/>
        </w:rPr>
      </w:pPr>
      <w:r w:rsidRPr="001216A7">
        <w:rPr>
          <w:b/>
        </w:rPr>
        <w:t>Target UE: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7ACA058E" w14:textId="77777777" w:rsidR="00B80DEE" w:rsidRDefault="00B80DEE" w:rsidP="00B80DEE">
      <w:r w:rsidRPr="00A7646F">
        <w:rPr>
          <w:b/>
          <w:bCs/>
        </w:rPr>
        <w:t>UL Positioning:</w:t>
      </w:r>
      <w:r>
        <w:t xml:space="preserve"> positioning of a target UE in which NG-RAN obtains uplink measurements of the target UE for a 3GPP RAT.</w:t>
      </w:r>
    </w:p>
    <w:p w14:paraId="3344054F" w14:textId="77777777" w:rsidR="00B80DEE" w:rsidRDefault="00B80DEE" w:rsidP="00B80DEE">
      <w:r w:rsidRPr="00A7646F">
        <w:rPr>
          <w:b/>
          <w:bCs/>
        </w:rPr>
        <w:t>UL+DL Positioning:</w:t>
      </w:r>
      <w:r>
        <w:t xml:space="preserve"> positioning of a target UE using both DL Positioning and UL Positioning.</w:t>
      </w:r>
    </w:p>
    <w:p w14:paraId="538C70C1" w14:textId="77777777" w:rsidR="00B80DEE" w:rsidRPr="001216A7" w:rsidRDefault="00B80DEE" w:rsidP="00B80DEE">
      <w:pPr>
        <w:rPr>
          <w:lang w:eastAsia="ja-JP"/>
        </w:rPr>
      </w:pPr>
      <w:r w:rsidRPr="001216A7">
        <w:rPr>
          <w:b/>
        </w:rPr>
        <w:t>Velocity:</w:t>
      </w:r>
      <w:r w:rsidRPr="001216A7">
        <w:rPr>
          <w:lang w:eastAsia="ja-JP"/>
        </w:rPr>
        <w:t xml:space="preserve">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4DCE79C6" w14:textId="77777777" w:rsidR="00B80DEE" w:rsidRPr="001216A7" w:rsidRDefault="00B80DEE" w:rsidP="00B80DEE">
      <w:pPr>
        <w:rPr>
          <w:lang w:eastAsia="ja-JP"/>
        </w:rPr>
      </w:pPr>
      <w:proofErr w:type="spellStart"/>
      <w:r w:rsidRPr="001216A7">
        <w:rPr>
          <w:b/>
        </w:rPr>
        <w:t>Verinym</w:t>
      </w:r>
      <w:proofErr w:type="spellEnd"/>
      <w:r w:rsidRPr="001216A7">
        <w:rPr>
          <w:lang w:eastAsia="ja-JP"/>
        </w:rPr>
        <w:t xml:space="preserve">: see </w:t>
      </w:r>
      <w:r w:rsidRPr="001216A7">
        <w:t>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lang w:eastAsia="ja-JP"/>
        </w:rPr>
        <w:t>4].</w:t>
      </w:r>
    </w:p>
    <w:p w14:paraId="05227CB9" w14:textId="77777777" w:rsidR="00B80DEE" w:rsidRPr="001216A7" w:rsidRDefault="00B80DEE" w:rsidP="00B80DEE">
      <w:pPr>
        <w:pStyle w:val="Heading2"/>
      </w:pPr>
      <w:bookmarkStart w:id="27" w:name="_Toc58920560"/>
      <w:bookmarkStart w:id="28" w:name="_Toc114570745"/>
      <w:r w:rsidRPr="001216A7">
        <w:t>3.2</w:t>
      </w:r>
      <w:r w:rsidRPr="001216A7">
        <w:tab/>
        <w:t>Abbreviations</w:t>
      </w:r>
      <w:bookmarkEnd w:id="27"/>
      <w:bookmarkEnd w:id="28"/>
    </w:p>
    <w:p w14:paraId="171765E1" w14:textId="77777777" w:rsidR="00B80DEE" w:rsidRPr="001216A7" w:rsidRDefault="00B80DEE" w:rsidP="00B80DEE">
      <w:pPr>
        <w:keepNext/>
      </w:pPr>
      <w:r w:rsidRPr="001216A7">
        <w:t>For the purposes of the present document, the abbreviations given in TR</w:t>
      </w:r>
      <w:r>
        <w:t> </w:t>
      </w:r>
      <w:r w:rsidRPr="001216A7">
        <w:t>21.905</w:t>
      </w:r>
      <w:r>
        <w:t> </w:t>
      </w:r>
      <w:r w:rsidRPr="001216A7">
        <w:t>[1] and the following apply. An abbreviation defined in the present document takes precedence over the definition of the same abbreviation, if any, in TR</w:t>
      </w:r>
      <w:r>
        <w:t> </w:t>
      </w:r>
      <w:r w:rsidRPr="001216A7">
        <w:t>21.905</w:t>
      </w:r>
      <w:r>
        <w:t> </w:t>
      </w:r>
      <w:r w:rsidRPr="001216A7">
        <w:t>[1].</w:t>
      </w:r>
    </w:p>
    <w:p w14:paraId="77AC23B4" w14:textId="77777777" w:rsidR="00B80DEE" w:rsidRPr="001216A7" w:rsidRDefault="00B80DEE" w:rsidP="00B80DEE">
      <w:pPr>
        <w:pStyle w:val="EW"/>
      </w:pPr>
      <w:r w:rsidRPr="001216A7">
        <w:t>APN</w:t>
      </w:r>
      <w:r w:rsidRPr="001216A7">
        <w:tab/>
        <w:t>Access Point Name</w:t>
      </w:r>
    </w:p>
    <w:p w14:paraId="21E2AEB9" w14:textId="77777777" w:rsidR="00B80DEE" w:rsidRPr="001216A7" w:rsidRDefault="00B80DEE" w:rsidP="00B80DEE">
      <w:pPr>
        <w:pStyle w:val="EW"/>
      </w:pPr>
      <w:r w:rsidRPr="001216A7">
        <w:t>APN-NI</w:t>
      </w:r>
      <w:r w:rsidRPr="001216A7">
        <w:rPr>
          <w:lang w:eastAsia="ko-KR"/>
        </w:rPr>
        <w:tab/>
      </w:r>
      <w:r w:rsidRPr="001216A7">
        <w:t>APN Network Identifier</w:t>
      </w:r>
    </w:p>
    <w:p w14:paraId="1055AC47" w14:textId="77777777" w:rsidR="00B80DEE" w:rsidRPr="001216A7" w:rsidRDefault="00B80DEE" w:rsidP="00B80DEE">
      <w:pPr>
        <w:pStyle w:val="EW"/>
        <w:rPr>
          <w:rFonts w:eastAsia="SimSun"/>
          <w:lang w:eastAsia="zh-CN"/>
        </w:rPr>
      </w:pPr>
      <w:r w:rsidRPr="001216A7">
        <w:rPr>
          <w:lang w:eastAsia="zh-CN"/>
        </w:rPr>
        <w:t>EDT</w:t>
      </w:r>
      <w:r w:rsidRPr="001216A7">
        <w:rPr>
          <w:lang w:eastAsia="zh-CN"/>
        </w:rPr>
        <w:tab/>
        <w:t>Early Data Transmission</w:t>
      </w:r>
    </w:p>
    <w:p w14:paraId="41BED4B1" w14:textId="77777777" w:rsidR="00B80DEE" w:rsidRDefault="00B80DEE" w:rsidP="00B80DEE">
      <w:pPr>
        <w:pStyle w:val="EW"/>
        <w:rPr>
          <w:lang w:eastAsia="zh-CN"/>
        </w:rPr>
      </w:pPr>
      <w:r>
        <w:rPr>
          <w:lang w:eastAsia="zh-CN"/>
        </w:rPr>
        <w:t>E-SMLC</w:t>
      </w:r>
      <w:r>
        <w:rPr>
          <w:lang w:eastAsia="zh-CN"/>
        </w:rPr>
        <w:tab/>
        <w:t>Evolved Serving Mobile Location Centre</w:t>
      </w:r>
    </w:p>
    <w:p w14:paraId="50F26D48" w14:textId="77777777" w:rsidR="00B80DEE" w:rsidRPr="001216A7" w:rsidRDefault="00B80DEE" w:rsidP="00B80DEE">
      <w:pPr>
        <w:pStyle w:val="EW"/>
        <w:rPr>
          <w:lang w:eastAsia="zh-CN"/>
        </w:rPr>
      </w:pPr>
      <w:r w:rsidRPr="001216A7">
        <w:rPr>
          <w:lang w:eastAsia="zh-CN"/>
        </w:rPr>
        <w:t>GMLC</w:t>
      </w:r>
      <w:r w:rsidRPr="001216A7">
        <w:rPr>
          <w:lang w:eastAsia="zh-CN"/>
        </w:rPr>
        <w:tab/>
        <w:t>Gateway Mobile Location Centre</w:t>
      </w:r>
    </w:p>
    <w:p w14:paraId="7F573AF8" w14:textId="77777777" w:rsidR="00B80DEE" w:rsidRPr="001216A7" w:rsidRDefault="00B80DEE" w:rsidP="00B80DEE">
      <w:pPr>
        <w:pStyle w:val="EW"/>
        <w:rPr>
          <w:lang w:eastAsia="zh-CN"/>
        </w:rPr>
      </w:pPr>
      <w:r w:rsidRPr="001216A7">
        <w:rPr>
          <w:lang w:eastAsia="zh-CN"/>
        </w:rPr>
        <w:t>HGMLC</w:t>
      </w:r>
      <w:r w:rsidRPr="001216A7">
        <w:rPr>
          <w:lang w:eastAsia="zh-CN"/>
        </w:rPr>
        <w:tab/>
        <w:t>Home GMLC</w:t>
      </w:r>
    </w:p>
    <w:p w14:paraId="507E37CD" w14:textId="77777777" w:rsidR="00B80DEE" w:rsidRPr="001216A7" w:rsidRDefault="00B80DEE" w:rsidP="00B80DEE">
      <w:pPr>
        <w:pStyle w:val="EW"/>
        <w:rPr>
          <w:rFonts w:eastAsia="SimSun"/>
          <w:lang w:eastAsia="zh-CN"/>
        </w:rPr>
      </w:pPr>
      <w:r w:rsidRPr="001216A7">
        <w:rPr>
          <w:rFonts w:hint="eastAsia"/>
          <w:lang w:eastAsia="zh-CN"/>
        </w:rPr>
        <w:t>LCS</w:t>
      </w:r>
      <w:r w:rsidRPr="001216A7">
        <w:rPr>
          <w:rFonts w:hint="eastAsia"/>
          <w:lang w:eastAsia="ko-KR"/>
        </w:rPr>
        <w:tab/>
      </w:r>
      <w:proofErr w:type="spellStart"/>
      <w:r w:rsidRPr="001216A7">
        <w:rPr>
          <w:rFonts w:hint="eastAsia"/>
          <w:lang w:eastAsia="zh-CN"/>
        </w:rPr>
        <w:t>LoCation</w:t>
      </w:r>
      <w:proofErr w:type="spellEnd"/>
      <w:r w:rsidRPr="001216A7">
        <w:rPr>
          <w:rFonts w:hint="eastAsia"/>
          <w:lang w:eastAsia="zh-CN"/>
        </w:rPr>
        <w:t xml:space="preserve"> Services</w:t>
      </w:r>
    </w:p>
    <w:p w14:paraId="152F891E" w14:textId="77777777" w:rsidR="00B80DEE" w:rsidRDefault="00B80DEE" w:rsidP="00B80DEE">
      <w:pPr>
        <w:pStyle w:val="EW"/>
        <w:rPr>
          <w:lang w:eastAsia="zh-CN"/>
        </w:rPr>
      </w:pPr>
      <w:r>
        <w:rPr>
          <w:lang w:eastAsia="zh-CN"/>
        </w:rPr>
        <w:t>LDR</w:t>
      </w:r>
      <w:r>
        <w:rPr>
          <w:lang w:eastAsia="zh-CN"/>
        </w:rPr>
        <w:tab/>
        <w:t>Location Deferred Request</w:t>
      </w:r>
    </w:p>
    <w:p w14:paraId="5BAC0EFA" w14:textId="77777777" w:rsidR="00B80DEE" w:rsidRDefault="00B80DEE" w:rsidP="00B80DEE">
      <w:pPr>
        <w:pStyle w:val="EW"/>
        <w:rPr>
          <w:lang w:eastAsia="zh-CN"/>
        </w:rPr>
      </w:pPr>
      <w:r>
        <w:rPr>
          <w:lang w:eastAsia="zh-CN"/>
        </w:rPr>
        <w:t>LMF</w:t>
      </w:r>
      <w:r>
        <w:rPr>
          <w:lang w:eastAsia="zh-CN"/>
        </w:rPr>
        <w:tab/>
        <w:t>Location Management Function</w:t>
      </w:r>
    </w:p>
    <w:p w14:paraId="72C766CE" w14:textId="77777777" w:rsidR="00B80DEE" w:rsidRPr="001216A7" w:rsidRDefault="00B80DEE" w:rsidP="00B80DEE">
      <w:pPr>
        <w:pStyle w:val="EW"/>
        <w:rPr>
          <w:rFonts w:eastAsia="SimSun"/>
          <w:lang w:eastAsia="zh-CN"/>
        </w:rPr>
      </w:pPr>
      <w:r w:rsidRPr="001216A7">
        <w:rPr>
          <w:lang w:eastAsia="zh-CN"/>
        </w:rPr>
        <w:t>LPI</w:t>
      </w:r>
      <w:r w:rsidRPr="001216A7">
        <w:rPr>
          <w:lang w:eastAsia="zh-CN"/>
        </w:rPr>
        <w:tab/>
        <w:t>LCS Privacy Indicator</w:t>
      </w:r>
    </w:p>
    <w:p w14:paraId="66BFF2CE" w14:textId="016197B4" w:rsidR="00B80DEE" w:rsidRDefault="00B80DEE" w:rsidP="00B80DEE">
      <w:pPr>
        <w:pStyle w:val="EW"/>
        <w:rPr>
          <w:ins w:id="29" w:author="Lars" w:date="2022-11-01T10:58:00Z"/>
          <w:lang w:eastAsia="zh-CN"/>
        </w:rPr>
      </w:pPr>
      <w:r w:rsidRPr="001216A7">
        <w:rPr>
          <w:lang w:eastAsia="zh-CN"/>
        </w:rPr>
        <w:t>LRF</w:t>
      </w:r>
      <w:r w:rsidRPr="001216A7">
        <w:rPr>
          <w:lang w:eastAsia="zh-CN"/>
        </w:rPr>
        <w:tab/>
        <w:t>Location Retrieval Function</w:t>
      </w:r>
    </w:p>
    <w:p w14:paraId="18057FB4" w14:textId="34C261C5" w:rsidR="00C96A45" w:rsidRPr="001216A7" w:rsidRDefault="00C96A45" w:rsidP="00B80DEE">
      <w:pPr>
        <w:pStyle w:val="EW"/>
        <w:rPr>
          <w:lang w:eastAsia="zh-CN"/>
        </w:rPr>
      </w:pPr>
      <w:ins w:id="30" w:author="Lars" w:date="2022-11-01T10:58:00Z">
        <w:r>
          <w:rPr>
            <w:lang w:eastAsia="zh-CN"/>
          </w:rPr>
          <w:t>MBSR</w:t>
        </w:r>
        <w:r>
          <w:rPr>
            <w:lang w:eastAsia="zh-CN"/>
          </w:rPr>
          <w:tab/>
          <w:t>Mobile Base</w:t>
        </w:r>
      </w:ins>
      <w:ins w:id="31" w:author="Lars" w:date="2022-11-01T11:11:00Z">
        <w:r w:rsidR="00FA75A9">
          <w:rPr>
            <w:lang w:eastAsia="zh-CN"/>
          </w:rPr>
          <w:t xml:space="preserve"> S</w:t>
        </w:r>
      </w:ins>
      <w:ins w:id="32" w:author="Lars" w:date="2022-11-01T10:58:00Z">
        <w:r>
          <w:rPr>
            <w:lang w:eastAsia="zh-CN"/>
          </w:rPr>
          <w:t>tation Relay</w:t>
        </w:r>
      </w:ins>
    </w:p>
    <w:p w14:paraId="6CD2C058" w14:textId="77777777" w:rsidR="00B80DEE" w:rsidRPr="001216A7" w:rsidRDefault="00B80DEE" w:rsidP="00B80DEE">
      <w:pPr>
        <w:pStyle w:val="EW"/>
        <w:rPr>
          <w:lang w:eastAsia="zh-CN"/>
        </w:rPr>
      </w:pPr>
      <w:r w:rsidRPr="001216A7">
        <w:rPr>
          <w:lang w:eastAsia="zh-CN"/>
        </w:rPr>
        <w:t>MO-LR</w:t>
      </w:r>
      <w:r w:rsidRPr="001216A7">
        <w:rPr>
          <w:lang w:eastAsia="zh-CN"/>
        </w:rPr>
        <w:tab/>
        <w:t>Mobile Originated Location Request</w:t>
      </w:r>
    </w:p>
    <w:p w14:paraId="6C29E54E" w14:textId="77777777" w:rsidR="00B80DEE" w:rsidRPr="001216A7" w:rsidRDefault="00B80DEE" w:rsidP="00B80DEE">
      <w:pPr>
        <w:pStyle w:val="EW"/>
        <w:rPr>
          <w:lang w:eastAsia="zh-CN"/>
        </w:rPr>
      </w:pPr>
      <w:r w:rsidRPr="001216A7">
        <w:rPr>
          <w:lang w:eastAsia="zh-CN"/>
        </w:rPr>
        <w:t>MT-LR</w:t>
      </w:r>
      <w:r w:rsidRPr="001216A7">
        <w:rPr>
          <w:lang w:eastAsia="zh-CN"/>
        </w:rPr>
        <w:tab/>
        <w:t>Mobile Terminated Location Request</w:t>
      </w:r>
    </w:p>
    <w:p w14:paraId="1E4ECC90" w14:textId="77777777" w:rsidR="00B80DEE" w:rsidRPr="001216A7" w:rsidRDefault="00B80DEE" w:rsidP="00B80DEE">
      <w:pPr>
        <w:pStyle w:val="EW"/>
        <w:rPr>
          <w:lang w:eastAsia="zh-CN"/>
        </w:rPr>
      </w:pPr>
      <w:r w:rsidRPr="001216A7">
        <w:rPr>
          <w:lang w:eastAsia="zh-CN"/>
        </w:rPr>
        <w:t>NI-LR</w:t>
      </w:r>
      <w:r w:rsidRPr="001216A7">
        <w:rPr>
          <w:lang w:eastAsia="zh-CN"/>
        </w:rPr>
        <w:tab/>
        <w:t>Network Induced Location Request</w:t>
      </w:r>
    </w:p>
    <w:p w14:paraId="500A6117" w14:textId="77777777" w:rsidR="00B80DEE" w:rsidRPr="001216A7" w:rsidRDefault="00B80DEE" w:rsidP="00B80DEE">
      <w:pPr>
        <w:pStyle w:val="EW"/>
        <w:rPr>
          <w:lang w:eastAsia="zh-CN"/>
        </w:rPr>
      </w:pPr>
      <w:r w:rsidRPr="001216A7">
        <w:t>PMD</w:t>
      </w:r>
      <w:r w:rsidRPr="001216A7">
        <w:tab/>
        <w:t>Pseudonym mediation device functionality</w:t>
      </w:r>
    </w:p>
    <w:p w14:paraId="393B92B6" w14:textId="77777777" w:rsidR="00B80DEE" w:rsidRPr="001216A7" w:rsidRDefault="00B80DEE" w:rsidP="00B80DEE">
      <w:pPr>
        <w:pStyle w:val="EW"/>
        <w:rPr>
          <w:rFonts w:eastAsia="SimSun"/>
          <w:lang w:eastAsia="zh-CN"/>
        </w:rPr>
      </w:pPr>
      <w:r w:rsidRPr="001216A7">
        <w:rPr>
          <w:lang w:eastAsia="zh-CN"/>
        </w:rPr>
        <w:t>POI</w:t>
      </w:r>
      <w:r w:rsidRPr="001216A7">
        <w:rPr>
          <w:lang w:eastAsia="zh-CN"/>
        </w:rPr>
        <w:tab/>
        <w:t>Privacy Override Indicator</w:t>
      </w:r>
    </w:p>
    <w:p w14:paraId="3D782469" w14:textId="77777777" w:rsidR="00B80DEE" w:rsidRDefault="00B80DEE" w:rsidP="00B80DEE">
      <w:pPr>
        <w:pStyle w:val="EW"/>
        <w:rPr>
          <w:lang w:eastAsia="zh-CN"/>
        </w:rPr>
      </w:pPr>
      <w:r>
        <w:rPr>
          <w:lang w:eastAsia="zh-CN"/>
        </w:rPr>
        <w:t>SDT</w:t>
      </w:r>
      <w:r>
        <w:rPr>
          <w:lang w:eastAsia="zh-CN"/>
        </w:rPr>
        <w:tab/>
        <w:t>Small Data Transmission</w:t>
      </w:r>
    </w:p>
    <w:p w14:paraId="4519B73F" w14:textId="77777777" w:rsidR="00B80DEE" w:rsidRPr="001216A7" w:rsidRDefault="00B80DEE" w:rsidP="00B80DEE">
      <w:pPr>
        <w:pStyle w:val="EW"/>
        <w:rPr>
          <w:lang w:eastAsia="zh-CN"/>
        </w:rPr>
      </w:pPr>
      <w:r w:rsidRPr="001216A7">
        <w:rPr>
          <w:lang w:eastAsia="zh-CN"/>
        </w:rPr>
        <w:t>TNAN</w:t>
      </w:r>
      <w:r w:rsidRPr="001216A7">
        <w:rPr>
          <w:lang w:eastAsia="zh-CN"/>
        </w:rPr>
        <w:tab/>
        <w:t>Trusted Non-3GPP Access Network</w:t>
      </w:r>
    </w:p>
    <w:p w14:paraId="0697C355" w14:textId="77777777" w:rsidR="00B80DEE" w:rsidRDefault="00B80DEE" w:rsidP="00B80DEE">
      <w:pPr>
        <w:pStyle w:val="EW"/>
        <w:rPr>
          <w:lang w:eastAsia="zh-CN"/>
        </w:rPr>
      </w:pPr>
      <w:r>
        <w:rPr>
          <w:lang w:eastAsia="zh-CN"/>
        </w:rPr>
        <w:t>TNAP</w:t>
      </w:r>
      <w:r>
        <w:rPr>
          <w:lang w:eastAsia="zh-CN"/>
        </w:rPr>
        <w:tab/>
        <w:t>Trusted Non-3GPP Access Point</w:t>
      </w:r>
    </w:p>
    <w:p w14:paraId="072D4662" w14:textId="77777777" w:rsidR="00B80DEE" w:rsidRDefault="00B80DEE" w:rsidP="00B80DEE">
      <w:pPr>
        <w:pStyle w:val="EW"/>
        <w:rPr>
          <w:lang w:eastAsia="zh-CN"/>
        </w:rPr>
      </w:pPr>
      <w:r>
        <w:rPr>
          <w:lang w:eastAsia="zh-CN"/>
        </w:rPr>
        <w:lastRenderedPageBreak/>
        <w:t>TWAP</w:t>
      </w:r>
      <w:r>
        <w:rPr>
          <w:lang w:eastAsia="zh-CN"/>
        </w:rPr>
        <w:tab/>
        <w:t>Trusted WLAN Access Point</w:t>
      </w:r>
    </w:p>
    <w:p w14:paraId="6EF1E169" w14:textId="1BF60CFA" w:rsidR="00B80DEE" w:rsidRDefault="00B80DEE" w:rsidP="00B80DEE">
      <w:pPr>
        <w:pStyle w:val="EW"/>
        <w:rPr>
          <w:lang w:eastAsia="zh-CN"/>
        </w:rPr>
      </w:pPr>
      <w:r w:rsidRPr="001216A7">
        <w:rPr>
          <w:lang w:eastAsia="zh-CN"/>
        </w:rPr>
        <w:t>VGMLC</w:t>
      </w:r>
      <w:r w:rsidRPr="001216A7">
        <w:rPr>
          <w:lang w:eastAsia="zh-CN"/>
        </w:rPr>
        <w:tab/>
        <w:t>Visited GMLC</w:t>
      </w:r>
    </w:p>
    <w:p w14:paraId="495C9F8C" w14:textId="77777777" w:rsidR="00C96A45" w:rsidRPr="001216A7" w:rsidRDefault="00C96A45" w:rsidP="00B80DEE">
      <w:pPr>
        <w:pStyle w:val="EW"/>
      </w:pPr>
    </w:p>
    <w:p w14:paraId="520059D0" w14:textId="726FB896" w:rsidR="008E312C" w:rsidRDefault="008E312C" w:rsidP="008E3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 xml:space="preserve">***** </w:t>
      </w:r>
      <w:r w:rsidR="00DA3F9E">
        <w:rPr>
          <w:rFonts w:cs="Arial"/>
          <w:color w:val="FF0000"/>
          <w:sz w:val="36"/>
          <w:szCs w:val="48"/>
        </w:rPr>
        <w:t>NEXT</w:t>
      </w:r>
      <w:r>
        <w:rPr>
          <w:rFonts w:cs="Arial"/>
          <w:color w:val="FF0000"/>
          <w:sz w:val="36"/>
          <w:szCs w:val="48"/>
        </w:rPr>
        <w:t xml:space="preserve"> CHANGE *****</w:t>
      </w:r>
      <w:bookmarkStart w:id="33" w:name="_Toc19105783"/>
      <w:bookmarkStart w:id="34" w:name="_Toc27821199"/>
    </w:p>
    <w:p w14:paraId="17001D84" w14:textId="1B276A91" w:rsidR="003859A2" w:rsidRPr="00CB5EC9" w:rsidRDefault="003859A2" w:rsidP="003859A2">
      <w:pPr>
        <w:pStyle w:val="Heading2"/>
        <w:rPr>
          <w:ins w:id="35" w:author="Lars" w:date="2022-09-07T14:34:00Z"/>
          <w:lang w:eastAsia="ko-KR"/>
        </w:rPr>
      </w:pPr>
      <w:bookmarkStart w:id="36" w:name="_Toc66692692"/>
      <w:bookmarkStart w:id="37" w:name="_Toc66701871"/>
      <w:bookmarkStart w:id="38" w:name="_Toc69883541"/>
      <w:bookmarkStart w:id="39" w:name="_Toc73625555"/>
      <w:bookmarkStart w:id="40" w:name="_Toc106169853"/>
      <w:bookmarkStart w:id="41" w:name="_Toc20149717"/>
      <w:bookmarkStart w:id="42" w:name="_Toc27846508"/>
      <w:bookmarkStart w:id="43" w:name="_Toc36187632"/>
      <w:bookmarkStart w:id="44" w:name="_Toc45183536"/>
      <w:bookmarkStart w:id="45" w:name="_Toc47342378"/>
      <w:bookmarkStart w:id="46" w:name="_Toc51769076"/>
      <w:bookmarkStart w:id="47" w:name="_Toc83301596"/>
      <w:bookmarkStart w:id="48" w:name="_Toc20149746"/>
      <w:bookmarkStart w:id="49" w:name="_Toc27846537"/>
      <w:bookmarkStart w:id="50" w:name="_Toc36187661"/>
      <w:bookmarkStart w:id="51" w:name="_Toc45183565"/>
      <w:bookmarkStart w:id="52" w:name="_Toc47342407"/>
      <w:bookmarkStart w:id="53" w:name="_Toc51769105"/>
      <w:bookmarkStart w:id="54" w:name="_Toc75440495"/>
      <w:bookmarkStart w:id="55" w:name="_Toc75441011"/>
      <w:bookmarkStart w:id="56" w:name="_Toc20203929"/>
      <w:bookmarkStart w:id="57" w:name="_Toc27894614"/>
      <w:bookmarkStart w:id="58" w:name="_Toc36191681"/>
      <w:bookmarkStart w:id="59" w:name="_Toc45192767"/>
      <w:bookmarkStart w:id="60" w:name="_Toc47592399"/>
      <w:bookmarkStart w:id="61" w:name="_Toc51834480"/>
      <w:bookmarkStart w:id="62" w:name="_Toc68061667"/>
      <w:bookmarkStart w:id="63" w:name="_Toc75348473"/>
      <w:bookmarkEnd w:id="33"/>
      <w:bookmarkEnd w:id="34"/>
      <w:ins w:id="64" w:author="Lars" w:date="2022-09-07T14:34:00Z">
        <w:r w:rsidRPr="00CB5EC9">
          <w:rPr>
            <w:lang w:eastAsia="ko-KR"/>
          </w:rPr>
          <w:t>5.</w:t>
        </w:r>
      </w:ins>
      <w:ins w:id="65" w:author="Lars" w:date="2022-09-07T17:52:00Z">
        <w:r w:rsidR="00E557F3">
          <w:rPr>
            <w:lang w:eastAsia="ko-KR"/>
          </w:rPr>
          <w:t>X</w:t>
        </w:r>
      </w:ins>
      <w:ins w:id="66" w:author="Lars" w:date="2022-09-07T14:34:00Z">
        <w:r w:rsidRPr="00CB5EC9">
          <w:rPr>
            <w:lang w:eastAsia="ko-KR"/>
          </w:rPr>
          <w:tab/>
        </w:r>
      </w:ins>
      <w:ins w:id="67" w:author="Lars" w:date="2022-11-01T16:58:00Z">
        <w:r w:rsidR="00A146CF">
          <w:rPr>
            <w:lang w:eastAsia="ko-KR"/>
          </w:rPr>
          <w:t>Location Service invo</w:t>
        </w:r>
        <w:r w:rsidR="00BA4876">
          <w:rPr>
            <w:lang w:eastAsia="ko-KR"/>
          </w:rPr>
          <w:t xml:space="preserve">lving </w:t>
        </w:r>
      </w:ins>
      <w:ins w:id="68" w:author="Lars" w:date="2022-11-01T11:17:00Z">
        <w:r w:rsidR="00AE6697">
          <w:rPr>
            <w:lang w:eastAsia="ko-KR"/>
          </w:rPr>
          <w:t>Mobile Base Station Relay</w:t>
        </w:r>
      </w:ins>
      <w:bookmarkEnd w:id="36"/>
      <w:bookmarkEnd w:id="37"/>
      <w:bookmarkEnd w:id="38"/>
      <w:bookmarkEnd w:id="39"/>
      <w:bookmarkEnd w:id="40"/>
    </w:p>
    <w:p w14:paraId="14509784" w14:textId="35AF577F" w:rsidR="00BA4876" w:rsidRDefault="003C12D1" w:rsidP="003859A2">
      <w:pPr>
        <w:rPr>
          <w:ins w:id="69" w:author="Lars" w:date="2022-11-01T16:59:00Z"/>
          <w:lang w:eastAsia="zh-CN"/>
        </w:rPr>
      </w:pPr>
      <w:ins w:id="70" w:author="Lars" w:date="2022-11-01T16:59:00Z">
        <w:r>
          <w:rPr>
            <w:lang w:eastAsia="zh-CN"/>
          </w:rPr>
          <w:t xml:space="preserve">A MBSR </w:t>
        </w:r>
      </w:ins>
      <w:ins w:id="71" w:author="Lars" w:date="2022-11-02T11:04:00Z">
        <w:r w:rsidR="00A91B01">
          <w:rPr>
            <w:lang w:eastAsia="zh-CN"/>
          </w:rPr>
          <w:t xml:space="preserve">actual location may </w:t>
        </w:r>
      </w:ins>
      <w:ins w:id="72" w:author="Lars" w:date="2022-11-02T11:05:00Z">
        <w:r w:rsidR="00A91B01">
          <w:rPr>
            <w:lang w:eastAsia="zh-CN"/>
          </w:rPr>
          <w:t xml:space="preserve">change over </w:t>
        </w:r>
      </w:ins>
      <w:ins w:id="73" w:author="Lars" w:date="2022-11-02T11:07:00Z">
        <w:r w:rsidR="00503A31">
          <w:rPr>
            <w:lang w:eastAsia="zh-CN"/>
          </w:rPr>
          <w:t>time</w:t>
        </w:r>
      </w:ins>
      <w:ins w:id="74" w:author="Nokia" w:date="2022-11-02T12:58:00Z">
        <w:r w:rsidR="00102384">
          <w:rPr>
            <w:lang w:eastAsia="zh-CN"/>
          </w:rPr>
          <w:t xml:space="preserve">. </w:t>
        </w:r>
      </w:ins>
      <w:ins w:id="75" w:author="Nokia" w:date="2022-11-02T12:59:00Z">
        <w:r w:rsidR="00102384">
          <w:rPr>
            <w:lang w:eastAsia="zh-CN"/>
          </w:rPr>
          <w:t xml:space="preserve">The network can determine the MBSR </w:t>
        </w:r>
      </w:ins>
      <w:ins w:id="76" w:author="Lars" w:date="2022-11-02T11:08:00Z">
        <w:r w:rsidR="00503A31">
          <w:rPr>
            <w:lang w:eastAsia="zh-CN"/>
          </w:rPr>
          <w:t>location</w:t>
        </w:r>
      </w:ins>
      <w:ins w:id="77" w:author="Lars" w:date="2022-11-02T11:05:00Z">
        <w:r w:rsidR="002C77F1">
          <w:rPr>
            <w:lang w:eastAsia="zh-CN"/>
          </w:rPr>
          <w:t xml:space="preserve"> </w:t>
        </w:r>
      </w:ins>
      <w:ins w:id="78" w:author="Nokia" w:date="2022-11-02T12:59:00Z">
        <w:r w:rsidR="00102384">
          <w:rPr>
            <w:lang w:eastAsia="zh-CN"/>
          </w:rPr>
          <w:t xml:space="preserve">by </w:t>
        </w:r>
      </w:ins>
      <w:ins w:id="79" w:author="Lars" w:date="2022-11-02T11:05:00Z">
        <w:r w:rsidR="002C77F1">
          <w:rPr>
            <w:lang w:eastAsia="zh-CN"/>
          </w:rPr>
          <w:t xml:space="preserve">performing </w:t>
        </w:r>
        <w:r w:rsidR="00B448CB">
          <w:rPr>
            <w:lang w:eastAsia="zh-CN"/>
          </w:rPr>
          <w:t>positioning procedure</w:t>
        </w:r>
      </w:ins>
      <w:ins w:id="80" w:author="Nokia" w:date="2022-11-02T13:00:00Z">
        <w:r w:rsidR="00102384">
          <w:rPr>
            <w:lang w:eastAsia="zh-CN"/>
          </w:rPr>
          <w:t xml:space="preserve"> for the MBSR IAB-UE.</w:t>
        </w:r>
      </w:ins>
      <w:ins w:id="81" w:author="Lars" w:date="2022-11-03T16:28:00Z">
        <w:r w:rsidR="00BB679A">
          <w:rPr>
            <w:lang w:eastAsia="zh-CN"/>
          </w:rPr>
          <w:t xml:space="preserve"> </w:t>
        </w:r>
      </w:ins>
      <w:ins w:id="82" w:author="Nokia" w:date="2022-11-02T13:01:00Z">
        <w:r w:rsidR="00102384">
          <w:rPr>
            <w:lang w:eastAsia="zh-CN"/>
          </w:rPr>
          <w:t>A MBSR cell</w:t>
        </w:r>
      </w:ins>
      <w:ins w:id="83" w:author="Lars" w:date="2022-11-01T17:02:00Z">
        <w:r w:rsidR="00D27586">
          <w:rPr>
            <w:lang w:eastAsia="zh-CN"/>
          </w:rPr>
          <w:t xml:space="preserve"> </w:t>
        </w:r>
      </w:ins>
      <w:ins w:id="84" w:author="Lars" w:date="2022-11-02T11:07:00Z">
        <w:r w:rsidR="00503A31">
          <w:rPr>
            <w:lang w:eastAsia="zh-CN"/>
          </w:rPr>
          <w:t>has</w:t>
        </w:r>
      </w:ins>
      <w:ins w:id="85" w:author="Lars" w:date="2022-11-01T17:02:00Z">
        <w:r w:rsidR="00D27586">
          <w:rPr>
            <w:lang w:eastAsia="zh-CN"/>
          </w:rPr>
          <w:t xml:space="preserve"> </w:t>
        </w:r>
      </w:ins>
      <w:ins w:id="86" w:author="Lars" w:date="2022-11-01T17:08:00Z">
        <w:r w:rsidR="00CA269A">
          <w:rPr>
            <w:lang w:eastAsia="zh-CN"/>
          </w:rPr>
          <w:t>the capability</w:t>
        </w:r>
      </w:ins>
      <w:ins w:id="87" w:author="Lars" w:date="2022-11-01T17:02:00Z">
        <w:r w:rsidR="00D27586">
          <w:rPr>
            <w:lang w:eastAsia="zh-CN"/>
          </w:rPr>
          <w:t xml:space="preserve"> to either transmit </w:t>
        </w:r>
      </w:ins>
      <w:ins w:id="88" w:author="Lars" w:date="2022-11-01T17:12:00Z">
        <w:r w:rsidR="00FF736E">
          <w:rPr>
            <w:lang w:eastAsia="zh-CN"/>
          </w:rPr>
          <w:t>Positioning Reference Signal (</w:t>
        </w:r>
      </w:ins>
      <w:ins w:id="89" w:author="Lars" w:date="2022-11-01T17:02:00Z">
        <w:r w:rsidR="00A03BFE">
          <w:rPr>
            <w:lang w:eastAsia="zh-CN"/>
          </w:rPr>
          <w:t>PRS</w:t>
        </w:r>
      </w:ins>
      <w:ins w:id="90" w:author="Lars" w:date="2022-11-01T17:12:00Z">
        <w:r w:rsidR="00B51C03">
          <w:rPr>
            <w:lang w:eastAsia="zh-CN"/>
          </w:rPr>
          <w:t>)</w:t>
        </w:r>
      </w:ins>
      <w:ins w:id="91" w:author="Lars" w:date="2022-11-01T17:02:00Z">
        <w:r w:rsidR="00A03BFE">
          <w:rPr>
            <w:lang w:eastAsia="zh-CN"/>
          </w:rPr>
          <w:t xml:space="preserve"> </w:t>
        </w:r>
      </w:ins>
      <w:ins w:id="92" w:author="Lars" w:date="2022-11-01T17:04:00Z">
        <w:r w:rsidR="009F2006">
          <w:rPr>
            <w:lang w:eastAsia="zh-CN"/>
          </w:rPr>
          <w:t xml:space="preserve">to a Target UE </w:t>
        </w:r>
      </w:ins>
      <w:ins w:id="93" w:author="Lars" w:date="2022-11-01T17:02:00Z">
        <w:r w:rsidR="00A03BFE">
          <w:rPr>
            <w:lang w:eastAsia="zh-CN"/>
          </w:rPr>
          <w:t xml:space="preserve">or receive </w:t>
        </w:r>
      </w:ins>
      <w:ins w:id="94" w:author="Lars" w:date="2022-11-01T17:12:00Z">
        <w:r w:rsidR="00B51C03">
          <w:rPr>
            <w:lang w:eastAsia="zh-CN"/>
          </w:rPr>
          <w:t>Sounding Reference Signal (</w:t>
        </w:r>
      </w:ins>
      <w:ins w:id="95" w:author="Lars" w:date="2022-11-01T17:02:00Z">
        <w:r w:rsidR="00A03BFE">
          <w:rPr>
            <w:lang w:eastAsia="zh-CN"/>
          </w:rPr>
          <w:t>SRS</w:t>
        </w:r>
      </w:ins>
      <w:ins w:id="96" w:author="Lars" w:date="2022-11-01T17:12:00Z">
        <w:r w:rsidR="00B51C03">
          <w:rPr>
            <w:lang w:eastAsia="zh-CN"/>
          </w:rPr>
          <w:t>)</w:t>
        </w:r>
      </w:ins>
      <w:ins w:id="97" w:author="Lars" w:date="2022-11-01T17:02:00Z">
        <w:r w:rsidR="00A03BFE">
          <w:rPr>
            <w:lang w:eastAsia="zh-CN"/>
          </w:rPr>
          <w:t xml:space="preserve"> </w:t>
        </w:r>
      </w:ins>
      <w:ins w:id="98" w:author="Lars" w:date="2022-11-01T17:04:00Z">
        <w:r w:rsidR="009F2006">
          <w:rPr>
            <w:lang w:eastAsia="zh-CN"/>
          </w:rPr>
          <w:t>from a Target UE</w:t>
        </w:r>
        <w:r w:rsidR="00905F75">
          <w:rPr>
            <w:lang w:eastAsia="zh-CN"/>
          </w:rPr>
          <w:t>, in other words</w:t>
        </w:r>
      </w:ins>
      <w:ins w:id="99" w:author="Lars" w:date="2022-11-01T17:02:00Z">
        <w:r w:rsidR="00A03BFE">
          <w:rPr>
            <w:lang w:eastAsia="zh-CN"/>
          </w:rPr>
          <w:t xml:space="preserve"> </w:t>
        </w:r>
      </w:ins>
      <w:ins w:id="100" w:author="Lars" w:date="2022-11-01T17:03:00Z">
        <w:r w:rsidR="007302A2">
          <w:rPr>
            <w:lang w:eastAsia="zh-CN"/>
          </w:rPr>
          <w:t xml:space="preserve">participate as a </w:t>
        </w:r>
      </w:ins>
      <w:ins w:id="101" w:author="Lars" w:date="2022-11-01T17:13:00Z">
        <w:r w:rsidR="00B51C03">
          <w:rPr>
            <w:lang w:eastAsia="zh-CN"/>
          </w:rPr>
          <w:t>Tran</w:t>
        </w:r>
        <w:r w:rsidR="00170155">
          <w:rPr>
            <w:lang w:eastAsia="zh-CN"/>
          </w:rPr>
          <w:t>sm</w:t>
        </w:r>
      </w:ins>
      <w:ins w:id="102" w:author="Lars" w:date="2022-11-01T17:15:00Z">
        <w:r w:rsidR="00BE27BC">
          <w:rPr>
            <w:lang w:eastAsia="zh-CN"/>
          </w:rPr>
          <w:t>ission</w:t>
        </w:r>
      </w:ins>
      <w:ins w:id="103" w:author="Lars" w:date="2022-11-01T17:13:00Z">
        <w:r w:rsidR="00170155">
          <w:rPr>
            <w:lang w:eastAsia="zh-CN"/>
          </w:rPr>
          <w:t xml:space="preserve"> </w:t>
        </w:r>
      </w:ins>
      <w:ins w:id="104" w:author="Lars" w:date="2022-11-01T17:15:00Z">
        <w:r w:rsidR="00BE27BC">
          <w:rPr>
            <w:lang w:eastAsia="zh-CN"/>
          </w:rPr>
          <w:t xml:space="preserve">and </w:t>
        </w:r>
      </w:ins>
      <w:ins w:id="105" w:author="Lars" w:date="2022-11-01T17:13:00Z">
        <w:r w:rsidR="00170155">
          <w:rPr>
            <w:lang w:eastAsia="zh-CN"/>
          </w:rPr>
          <w:t>Rec</w:t>
        </w:r>
      </w:ins>
      <w:ins w:id="106" w:author="Lars" w:date="2022-11-01T17:15:00Z">
        <w:r w:rsidR="00BE27BC">
          <w:rPr>
            <w:lang w:eastAsia="zh-CN"/>
          </w:rPr>
          <w:t>e</w:t>
        </w:r>
        <w:r w:rsidR="00883FE0">
          <w:rPr>
            <w:lang w:eastAsia="zh-CN"/>
          </w:rPr>
          <w:t>p</w:t>
        </w:r>
        <w:r w:rsidR="00BE27BC">
          <w:rPr>
            <w:lang w:eastAsia="zh-CN"/>
          </w:rPr>
          <w:t>tion</w:t>
        </w:r>
      </w:ins>
      <w:ins w:id="107" w:author="Lars" w:date="2022-11-01T17:13:00Z">
        <w:r w:rsidR="00170155">
          <w:rPr>
            <w:lang w:eastAsia="zh-CN"/>
          </w:rPr>
          <w:t xml:space="preserve"> Point (</w:t>
        </w:r>
      </w:ins>
      <w:ins w:id="108" w:author="Lars" w:date="2022-11-01T17:03:00Z">
        <w:r w:rsidR="007302A2">
          <w:rPr>
            <w:lang w:eastAsia="zh-CN"/>
          </w:rPr>
          <w:t>TRP</w:t>
        </w:r>
      </w:ins>
      <w:ins w:id="109" w:author="Lars" w:date="2022-11-01T17:13:00Z">
        <w:r w:rsidR="00170155">
          <w:rPr>
            <w:lang w:eastAsia="zh-CN"/>
          </w:rPr>
          <w:t>)</w:t>
        </w:r>
      </w:ins>
      <w:ins w:id="110" w:author="Lars" w:date="2022-11-01T17:03:00Z">
        <w:r w:rsidR="007302A2">
          <w:rPr>
            <w:lang w:eastAsia="zh-CN"/>
          </w:rPr>
          <w:t xml:space="preserve"> in </w:t>
        </w:r>
        <w:r w:rsidR="0084348F">
          <w:rPr>
            <w:lang w:eastAsia="zh-CN"/>
          </w:rPr>
          <w:t>the estimation of the location of a Target UE.</w:t>
        </w:r>
      </w:ins>
    </w:p>
    <w:p w14:paraId="58E45D2C" w14:textId="041F9451" w:rsidR="001B32E9" w:rsidDel="00506663" w:rsidRDefault="001B32E9" w:rsidP="001B32E9">
      <w:pPr>
        <w:rPr>
          <w:del w:id="111" w:author="Nokia" w:date="2022-11-02T13:59:00Z"/>
        </w:rPr>
      </w:pPr>
      <w:ins w:id="112" w:author="Lars" w:date="2022-11-01T11:22:00Z">
        <w:r>
          <w:t>The LMF may detect</w:t>
        </w:r>
      </w:ins>
      <w:ins w:id="113" w:author="Lars" w:date="2022-11-01T11:23:00Z">
        <w:r>
          <w:t xml:space="preserve"> that an MBSR is participating</w:t>
        </w:r>
      </w:ins>
      <w:ins w:id="114" w:author="Lars" w:date="2022-11-01T11:25:00Z">
        <w:r>
          <w:t xml:space="preserve"> in the location service by</w:t>
        </w:r>
      </w:ins>
      <w:ins w:id="115" w:author="Nokia" w:date="2022-11-03T13:41:00Z">
        <w:r>
          <w:t xml:space="preserve"> </w:t>
        </w:r>
      </w:ins>
      <w:ins w:id="116" w:author="Lars" w:date="2022-11-03T16:29:00Z">
        <w:r>
          <w:t xml:space="preserve">the </w:t>
        </w:r>
      </w:ins>
      <w:ins w:id="117" w:author="Lars" w:date="2022-11-01T11:27:00Z">
        <w:r>
          <w:t>cell-ID</w:t>
        </w:r>
      </w:ins>
      <w:ins w:id="118" w:author="Lars" w:date="2022-11-01T15:04:00Z">
        <w:r>
          <w:t>(s)</w:t>
        </w:r>
      </w:ins>
      <w:ins w:id="119" w:author="Lars" w:date="2022-11-01T11:27:00Z">
        <w:r>
          <w:t xml:space="preserve"> received from the </w:t>
        </w:r>
      </w:ins>
      <w:ins w:id="120" w:author="Lars" w:date="2022-11-03T16:29:00Z">
        <w:r>
          <w:t>AMF</w:t>
        </w:r>
      </w:ins>
      <w:ins w:id="121" w:author="Lars" w:date="2022-11-03T16:50:00Z">
        <w:r w:rsidR="00EF7AB8">
          <w:t xml:space="preserve"> </w:t>
        </w:r>
        <w:r w:rsidR="00EF7AB8" w:rsidRPr="00BF59C5">
          <w:t xml:space="preserve">in the </w:t>
        </w:r>
        <w:proofErr w:type="spellStart"/>
        <w:r w:rsidR="00EF7AB8" w:rsidRPr="00BF59C5">
          <w:t>Nlmf_Location_DetermineLocation</w:t>
        </w:r>
      </w:ins>
      <w:proofErr w:type="spellEnd"/>
      <w:ins w:id="122" w:author="Lars" w:date="2022-11-03T16:51:00Z">
        <w:r w:rsidR="00EF7AB8" w:rsidRPr="00BF59C5">
          <w:t xml:space="preserve"> Request</w:t>
        </w:r>
      </w:ins>
      <w:ins w:id="123" w:author="Lars" w:date="2022-11-04T11:50:00Z">
        <w:r w:rsidR="00D21100">
          <w:t>.</w:t>
        </w:r>
      </w:ins>
      <w:ins w:id="124" w:author="Lars" w:date="2022-11-01T15:03:00Z">
        <w:r>
          <w:t xml:space="preserve"> </w:t>
        </w:r>
      </w:ins>
      <w:ins w:id="125" w:author="Nokia" w:date="2022-11-03T11:49:00Z">
        <w:r>
          <w:t>T</w:t>
        </w:r>
      </w:ins>
      <w:ins w:id="126" w:author="Lars" w:date="2022-11-01T15:03:00Z">
        <w:r>
          <w:t>he LMF</w:t>
        </w:r>
        <w:r w:rsidRPr="007C49E7">
          <w:t xml:space="preserve"> </w:t>
        </w:r>
      </w:ins>
      <w:ins w:id="127" w:author="Lars" w:date="2022-11-02T11:11:00Z">
        <w:r>
          <w:t>use</w:t>
        </w:r>
      </w:ins>
      <w:ins w:id="128" w:author="Lars" w:date="2022-11-03T16:30:00Z">
        <w:r>
          <w:t>s</w:t>
        </w:r>
      </w:ins>
      <w:ins w:id="129" w:author="Lars" w:date="2022-11-02T11:11:00Z">
        <w:r>
          <w:t xml:space="preserve"> the received cell-ID</w:t>
        </w:r>
      </w:ins>
      <w:ins w:id="130" w:author="Lars" w:date="2022-11-03T16:30:00Z">
        <w:r>
          <w:t>(s)</w:t>
        </w:r>
      </w:ins>
      <w:ins w:id="131" w:author="Lars" w:date="2022-11-02T11:11:00Z">
        <w:r>
          <w:t xml:space="preserve"> to </w:t>
        </w:r>
      </w:ins>
      <w:ins w:id="132" w:author="Lars" w:date="2022-11-01T15:03:00Z">
        <w:r w:rsidRPr="007C49E7">
          <w:t>derive whether the cell-ID</w:t>
        </w:r>
      </w:ins>
      <w:ins w:id="133" w:author="Lars" w:date="2022-11-01T16:09:00Z">
        <w:r>
          <w:t>(s)</w:t>
        </w:r>
      </w:ins>
      <w:ins w:id="134" w:author="Lars" w:date="2022-11-01T15:03:00Z">
        <w:r w:rsidRPr="007C49E7">
          <w:t xml:space="preserve"> corresponds to MBSR</w:t>
        </w:r>
      </w:ins>
      <w:ins w:id="135" w:author="Lars" w:date="2022-11-01T16:09:00Z">
        <w:r>
          <w:t>(s)</w:t>
        </w:r>
      </w:ins>
      <w:ins w:id="136" w:author="Lars" w:date="2022-11-02T11:11:00Z">
        <w:r>
          <w:t xml:space="preserve"> or not</w:t>
        </w:r>
      </w:ins>
      <w:ins w:id="137" w:author="Nokia" w:date="2022-11-03T13:21:00Z">
        <w:r>
          <w:t xml:space="preserve"> based on information the LMF has</w:t>
        </w:r>
      </w:ins>
      <w:ins w:id="138" w:author="Nokia" w:date="2022-11-03T13:32:00Z">
        <w:r>
          <w:t xml:space="preserve"> already</w:t>
        </w:r>
      </w:ins>
      <w:ins w:id="139" w:author="Nokia" w:date="2022-11-03T13:21:00Z">
        <w:r>
          <w:t xml:space="preserve"> received</w:t>
        </w:r>
      </w:ins>
      <w:ins w:id="140" w:author="Nokia" w:date="2022-11-03T13:31:00Z">
        <w:r>
          <w:t xml:space="preserve"> in </w:t>
        </w:r>
      </w:ins>
      <w:ins w:id="141" w:author="Nokia" w:date="2022-11-03T13:32:00Z">
        <w:r>
          <w:t xml:space="preserve">a </w:t>
        </w:r>
      </w:ins>
      <w:ins w:id="142" w:author="Nokia" w:date="2022-11-03T13:31:00Z">
        <w:r>
          <w:t xml:space="preserve">TRP information </w:t>
        </w:r>
      </w:ins>
      <w:ins w:id="143" w:author="Nokia" w:date="2022-11-03T13:32:00Z">
        <w:r>
          <w:t>exchange.</w:t>
        </w:r>
      </w:ins>
      <w:ins w:id="144" w:author="Nokia" w:date="2022-11-02T13:55:00Z">
        <w:r>
          <w:t xml:space="preserve"> </w:t>
        </w:r>
      </w:ins>
      <w:ins w:id="145" w:author="Lars" w:date="2022-11-03T16:31:00Z">
        <w:r>
          <w:t>W</w:t>
        </w:r>
      </w:ins>
      <w:ins w:id="146" w:author="Nokia" w:date="2022-11-02T13:52:00Z">
        <w:r>
          <w:t xml:space="preserve">hen a MBSR is integrated in a </w:t>
        </w:r>
      </w:ins>
      <w:ins w:id="147" w:author="Lars" w:date="2022-11-03T16:31:00Z">
        <w:r>
          <w:t>donor-</w:t>
        </w:r>
      </w:ins>
      <w:proofErr w:type="spellStart"/>
      <w:ins w:id="148" w:author="Nokia" w:date="2022-11-02T13:52:00Z">
        <w:r>
          <w:t>gNB</w:t>
        </w:r>
        <w:proofErr w:type="spellEnd"/>
        <w:r>
          <w:t xml:space="preserve">, </w:t>
        </w:r>
      </w:ins>
      <w:ins w:id="149" w:author="Lars" w:date="2022-11-03T16:31:00Z">
        <w:r>
          <w:t>the</w:t>
        </w:r>
      </w:ins>
      <w:ins w:id="150" w:author="Nokia" w:date="2022-11-02T13:52:00Z">
        <w:r>
          <w:t xml:space="preserve"> OAM </w:t>
        </w:r>
      </w:ins>
      <w:ins w:id="151" w:author="Lars" w:date="2022-11-03T16:31:00Z">
        <w:r>
          <w:t xml:space="preserve">triggers the LMF </w:t>
        </w:r>
      </w:ins>
      <w:ins w:id="152" w:author="Nokia" w:date="2022-11-02T13:52:00Z">
        <w:r>
          <w:t xml:space="preserve">to execute a </w:t>
        </w:r>
      </w:ins>
      <w:ins w:id="153" w:author="Nokia" w:date="2022-11-02T13:53:00Z">
        <w:r>
          <w:t>T</w:t>
        </w:r>
        <w:r w:rsidRPr="000A2958">
          <w:t xml:space="preserve">RP information exchange towards the </w:t>
        </w:r>
        <w:proofErr w:type="spellStart"/>
        <w:r w:rsidRPr="000A2958">
          <w:t>gNB</w:t>
        </w:r>
      </w:ins>
      <w:proofErr w:type="spellEnd"/>
      <w:ins w:id="154" w:author="Steven Xu" w:date="2022-11-03T20:54:00Z">
        <w:r>
          <w:t>.</w:t>
        </w:r>
      </w:ins>
      <w:ins w:id="155" w:author="Nokia" w:date="2022-11-02T13:59:00Z">
        <w:r>
          <w:t xml:space="preserve"> </w:t>
        </w:r>
      </w:ins>
      <w:ins w:id="156" w:author="Lars" w:date="2022-11-03T16:32:00Z">
        <w:r>
          <w:t xml:space="preserve">This procedure provides the LMF with information that </w:t>
        </w:r>
      </w:ins>
      <w:ins w:id="157" w:author="Lars" w:date="2022-11-03T16:33:00Z">
        <w:r>
          <w:t xml:space="preserve">the </w:t>
        </w:r>
      </w:ins>
      <w:ins w:id="158" w:author="Lars" w:date="2022-11-01T16:36:00Z">
        <w:r>
          <w:t>cell-ID</w:t>
        </w:r>
      </w:ins>
      <w:ins w:id="159" w:author="Steven Xu" w:date="2022-11-03T20:50:00Z">
        <w:r>
          <w:t xml:space="preserve"> </w:t>
        </w:r>
      </w:ins>
      <w:ins w:id="160" w:author="Lars" w:date="2022-11-03T16:33:00Z">
        <w:r>
          <w:t xml:space="preserve">is associated with a TRP </w:t>
        </w:r>
      </w:ins>
      <w:ins w:id="161" w:author="Nokia" w:date="2022-11-03T13:33:00Z">
        <w:r>
          <w:t xml:space="preserve">that </w:t>
        </w:r>
      </w:ins>
      <w:ins w:id="162" w:author="Steven Xu" w:date="2022-11-03T20:51:00Z">
        <w:r>
          <w:t>is mobile (</w:t>
        </w:r>
      </w:ins>
      <w:ins w:id="163" w:author="Lars" w:date="2022-11-04T10:40:00Z">
        <w:r w:rsidR="00607D0F">
          <w:t>i.</w:t>
        </w:r>
        <w:r w:rsidR="000A07F8">
          <w:t>e.,</w:t>
        </w:r>
      </w:ins>
      <w:ins w:id="164" w:author="Steven Xu" w:date="2022-11-03T20:51:00Z">
        <w:r>
          <w:t xml:space="preserve"> TRP</w:t>
        </w:r>
      </w:ins>
      <w:ins w:id="165" w:author="Lars" w:date="2022-11-01T16:36:00Z">
        <w:r>
          <w:t xml:space="preserve"> belongs to </w:t>
        </w:r>
      </w:ins>
      <w:ins w:id="166" w:author="Lars" w:date="2022-11-01T16:35:00Z">
        <w:r w:rsidRPr="000A2958">
          <w:t>a MBSR</w:t>
        </w:r>
      </w:ins>
      <w:ins w:id="167" w:author="Steven Xu" w:date="2022-11-03T20:51:00Z">
        <w:r>
          <w:t>)</w:t>
        </w:r>
      </w:ins>
      <w:ins w:id="168" w:author="Lars" w:date="2022-11-01T16:37:00Z">
        <w:r>
          <w:t xml:space="preserve"> and </w:t>
        </w:r>
      </w:ins>
      <w:ins w:id="169" w:author="Steven Xu" w:date="2022-11-03T20:53:00Z">
        <w:r>
          <w:t xml:space="preserve">the </w:t>
        </w:r>
      </w:ins>
      <w:ins w:id="170" w:author="Lars" w:date="2022-11-01T16:35:00Z">
        <w:r w:rsidRPr="000A2958">
          <w:t>UE</w:t>
        </w:r>
      </w:ins>
      <w:ins w:id="171" w:author="Lars" w:date="2022-11-04T10:41:00Z">
        <w:r w:rsidR="000A07F8">
          <w:t>-</w:t>
        </w:r>
      </w:ins>
      <w:ins w:id="172" w:author="Lars" w:date="2022-11-01T16:35:00Z">
        <w:r w:rsidRPr="000A2958">
          <w:t xml:space="preserve">ID (GPSI) </w:t>
        </w:r>
      </w:ins>
      <w:ins w:id="173" w:author="Steven Xu" w:date="2022-11-03T20:53:00Z">
        <w:r>
          <w:t xml:space="preserve">associated with </w:t>
        </w:r>
        <w:proofErr w:type="spellStart"/>
        <w:r>
          <w:t>MBSR</w:t>
        </w:r>
      </w:ins>
      <w:ins w:id="174" w:author="Lars" w:date="2022-11-03T16:34:00Z">
        <w:r>
          <w:t>.</w:t>
        </w:r>
      </w:ins>
    </w:p>
    <w:p w14:paraId="3DB27C0F" w14:textId="6257C955" w:rsidR="00506663" w:rsidRDefault="00EA52F6" w:rsidP="001B32E9">
      <w:pPr>
        <w:rPr>
          <w:ins w:id="175" w:author="Lars" w:date="2022-11-03T16:58:00Z"/>
        </w:rPr>
      </w:pPr>
      <w:ins w:id="176" w:author="Lars" w:date="2022-11-01T11:22:00Z">
        <w:r w:rsidRPr="00B14122">
          <w:t>The</w:t>
        </w:r>
        <w:proofErr w:type="spellEnd"/>
        <w:r w:rsidRPr="00B14122">
          <w:t xml:space="preserve"> LMF may </w:t>
        </w:r>
      </w:ins>
      <w:ins w:id="177" w:author="Lars" w:date="2022-11-04T11:48:00Z">
        <w:r w:rsidRPr="00B14122">
          <w:t xml:space="preserve">also </w:t>
        </w:r>
      </w:ins>
      <w:ins w:id="178" w:author="Lars" w:date="2022-11-01T11:22:00Z">
        <w:r w:rsidRPr="00B14122">
          <w:t>detect</w:t>
        </w:r>
      </w:ins>
      <w:ins w:id="179" w:author="Lars" w:date="2022-11-01T11:23:00Z">
        <w:r w:rsidRPr="00B14122">
          <w:t xml:space="preserve"> that </w:t>
        </w:r>
      </w:ins>
      <w:ins w:id="180" w:author="Lars" w:date="2022-11-04T11:48:00Z">
        <w:r w:rsidR="00986E75" w:rsidRPr="00B14122">
          <w:t>some</w:t>
        </w:r>
      </w:ins>
      <w:ins w:id="181" w:author="Lars" w:date="2022-11-01T11:23:00Z">
        <w:r w:rsidRPr="00B14122">
          <w:t xml:space="preserve"> MBSR</w:t>
        </w:r>
      </w:ins>
      <w:ins w:id="182" w:author="Lars" w:date="2022-11-04T11:48:00Z">
        <w:r w:rsidR="00986E75" w:rsidRPr="00B14122">
          <w:t>(s)</w:t>
        </w:r>
      </w:ins>
      <w:ins w:id="183" w:author="Lars" w:date="2022-11-01T11:23:00Z">
        <w:r w:rsidRPr="00B14122">
          <w:t xml:space="preserve"> </w:t>
        </w:r>
      </w:ins>
      <w:ins w:id="184" w:author="Lars" w:date="2022-11-04T11:48:00Z">
        <w:r w:rsidR="00986E75" w:rsidRPr="00B14122">
          <w:t>participates</w:t>
        </w:r>
      </w:ins>
      <w:ins w:id="185" w:author="Lars" w:date="2022-11-01T11:25:00Z">
        <w:r w:rsidRPr="00B14122">
          <w:t xml:space="preserve"> in the location service by</w:t>
        </w:r>
      </w:ins>
      <w:ins w:id="186" w:author="Nokia" w:date="2022-11-03T13:41:00Z">
        <w:r w:rsidRPr="00B14122">
          <w:t xml:space="preserve"> </w:t>
        </w:r>
      </w:ins>
      <w:ins w:id="187" w:author="Lars" w:date="2022-11-03T16:29:00Z">
        <w:r w:rsidRPr="00B14122">
          <w:t xml:space="preserve">the </w:t>
        </w:r>
      </w:ins>
      <w:ins w:id="188" w:author="Lars" w:date="2022-11-01T11:27:00Z">
        <w:r w:rsidRPr="00B14122">
          <w:t>cell-ID</w:t>
        </w:r>
      </w:ins>
      <w:ins w:id="189" w:author="Lars" w:date="2022-11-01T15:04:00Z">
        <w:r w:rsidRPr="00B14122">
          <w:t>(s)</w:t>
        </w:r>
      </w:ins>
      <w:ins w:id="190" w:author="Lars" w:date="2022-11-01T11:27:00Z">
        <w:r w:rsidRPr="00B14122">
          <w:t xml:space="preserve"> received</w:t>
        </w:r>
      </w:ins>
      <w:ins w:id="191" w:author="Lars" w:date="2022-11-03T16:30:00Z">
        <w:r w:rsidRPr="00B14122">
          <w:t xml:space="preserve"> </w:t>
        </w:r>
      </w:ins>
      <w:ins w:id="192" w:author="Lars" w:date="2022-11-03T16:56:00Z">
        <w:r w:rsidRPr="00B14122">
          <w:t xml:space="preserve">from the </w:t>
        </w:r>
      </w:ins>
      <w:ins w:id="193" w:author="Lars" w:date="2022-11-01T11:27:00Z">
        <w:r w:rsidRPr="00B14122">
          <w:t>Target UE</w:t>
        </w:r>
      </w:ins>
      <w:ins w:id="194" w:author="Lars" w:date="2022-11-01T15:01:00Z">
        <w:r w:rsidRPr="00B14122">
          <w:t xml:space="preserve"> or the MBSR</w:t>
        </w:r>
      </w:ins>
      <w:ins w:id="195" w:author="Lars" w:date="2022-11-01T16:08:00Z">
        <w:r w:rsidRPr="00B14122">
          <w:t>(s)</w:t>
        </w:r>
      </w:ins>
      <w:ins w:id="196" w:author="Lars" w:date="2022-11-03T16:53:00Z">
        <w:r w:rsidRPr="00B14122">
          <w:t xml:space="preserve"> in the location informati</w:t>
        </w:r>
      </w:ins>
      <w:ins w:id="197" w:author="Lars" w:date="2022-11-03T16:54:00Z">
        <w:r w:rsidRPr="00B14122">
          <w:t>on obtained</w:t>
        </w:r>
      </w:ins>
      <w:ins w:id="198" w:author="Lars" w:date="2022-11-03T16:55:00Z">
        <w:r w:rsidRPr="00B14122">
          <w:t xml:space="preserve"> in the positioning measurements</w:t>
        </w:r>
      </w:ins>
      <w:ins w:id="199" w:author="Nokia" w:date="2022-11-03T11:49:00Z">
        <w:r w:rsidRPr="00B14122">
          <w:t>.</w:t>
        </w:r>
      </w:ins>
      <w:ins w:id="200" w:author="Lars" w:date="2022-11-01T15:03:00Z">
        <w:r>
          <w:t xml:space="preserve"> </w:t>
        </w:r>
      </w:ins>
      <w:ins w:id="201" w:author="Lars" w:date="2022-11-04T11:49:00Z">
        <w:r w:rsidR="000143B4">
          <w:t>The</w:t>
        </w:r>
      </w:ins>
      <w:ins w:id="202" w:author="Lars" w:date="2022-11-03T17:01:00Z">
        <w:r w:rsidR="00654047" w:rsidRPr="00BF59C5">
          <w:t xml:space="preserve"> positioning procedure</w:t>
        </w:r>
      </w:ins>
      <w:ins w:id="203" w:author="Lars" w:date="2022-11-03T17:03:00Z">
        <w:r w:rsidR="00B62623" w:rsidRPr="00BF59C5">
          <w:t xml:space="preserve"> of the Target UE</w:t>
        </w:r>
      </w:ins>
      <w:ins w:id="204" w:author="Lars" w:date="2022-11-03T17:01:00Z">
        <w:r w:rsidR="00654047" w:rsidRPr="00BF59C5">
          <w:t xml:space="preserve"> may need to be</w:t>
        </w:r>
        <w:r w:rsidR="002D17E0" w:rsidRPr="00BF59C5">
          <w:t xml:space="preserve"> performed</w:t>
        </w:r>
      </w:ins>
      <w:ins w:id="205" w:author="Lars" w:date="2022-11-03T17:02:00Z">
        <w:r w:rsidR="002D17E0" w:rsidRPr="00BF59C5">
          <w:t xml:space="preserve"> again as the MBSR</w:t>
        </w:r>
        <w:r w:rsidR="005C0935" w:rsidRPr="00BF59C5">
          <w:t>(s) locatio</w:t>
        </w:r>
        <w:r w:rsidR="00C23C79" w:rsidRPr="00BF59C5">
          <w:t>n and velocity should b</w:t>
        </w:r>
      </w:ins>
      <w:ins w:id="206" w:author="Lars" w:date="2022-11-03T17:03:00Z">
        <w:r w:rsidR="00C23C79" w:rsidRPr="00BF59C5">
          <w:t>e estimated at the same time</w:t>
        </w:r>
      </w:ins>
      <w:ins w:id="207" w:author="Lars" w:date="2022-11-03T17:07:00Z">
        <w:r w:rsidR="00112436" w:rsidRPr="00BF59C5">
          <w:t xml:space="preserve"> as the positioning of the Target UE</w:t>
        </w:r>
      </w:ins>
      <w:ins w:id="208" w:author="Lars" w:date="2022-11-03T17:04:00Z">
        <w:r w:rsidR="00B62623" w:rsidRPr="00BF59C5">
          <w:t xml:space="preserve">. The original </w:t>
        </w:r>
        <w:r w:rsidR="004877A4" w:rsidRPr="00BF59C5">
          <w:t xml:space="preserve">location request of the Target UE could be a MO-LR, MT-LR or </w:t>
        </w:r>
      </w:ins>
      <w:ins w:id="209" w:author="Lars" w:date="2022-11-03T17:05:00Z">
        <w:r w:rsidR="008C0886" w:rsidRPr="00BF59C5">
          <w:t>NI-LR.</w:t>
        </w:r>
      </w:ins>
    </w:p>
    <w:p w14:paraId="13A273FC" w14:textId="1A48BBEC" w:rsidR="003859A2" w:rsidRPr="00CB5EC9" w:rsidRDefault="00DD034D" w:rsidP="003859A2">
      <w:pPr>
        <w:rPr>
          <w:ins w:id="210" w:author="Lars" w:date="2022-09-07T14:34:00Z"/>
        </w:rPr>
      </w:pPr>
      <w:ins w:id="211" w:author="Lars" w:date="2022-11-01T17:05:00Z">
        <w:r>
          <w:rPr>
            <w:lang w:eastAsia="zh-CN"/>
          </w:rPr>
          <w:t>W</w:t>
        </w:r>
      </w:ins>
      <w:ins w:id="212" w:author="Lars" w:date="2022-09-07T14:34:00Z">
        <w:r w:rsidR="003859A2" w:rsidRPr="00CB5EC9">
          <w:rPr>
            <w:lang w:eastAsia="zh-CN"/>
          </w:rPr>
          <w:t xml:space="preserve">hen </w:t>
        </w:r>
      </w:ins>
      <w:ins w:id="213" w:author="Lars" w:date="2022-09-07T14:59:00Z">
        <w:r w:rsidR="00294A41">
          <w:rPr>
            <w:lang w:eastAsia="zh-CN"/>
          </w:rPr>
          <w:t>a</w:t>
        </w:r>
      </w:ins>
      <w:ins w:id="214" w:author="Lars" w:date="2022-09-07T14:34:00Z">
        <w:r w:rsidR="003859A2" w:rsidRPr="00CB5EC9">
          <w:rPr>
            <w:lang w:eastAsia="zh-CN"/>
          </w:rPr>
          <w:t xml:space="preserve"> </w:t>
        </w:r>
      </w:ins>
      <w:ins w:id="215" w:author="Lars" w:date="2022-11-01T11:18:00Z">
        <w:r w:rsidR="00AF15CE">
          <w:rPr>
            <w:lang w:eastAsia="zh-CN"/>
          </w:rPr>
          <w:t>MBSR is participating in the location</w:t>
        </w:r>
        <w:r w:rsidR="00613C5A">
          <w:rPr>
            <w:lang w:eastAsia="zh-CN"/>
          </w:rPr>
          <w:t xml:space="preserve"> service</w:t>
        </w:r>
      </w:ins>
      <w:ins w:id="216" w:author="Lars" w:date="2022-11-01T11:23:00Z">
        <w:r w:rsidR="00EA1989">
          <w:rPr>
            <w:lang w:eastAsia="zh-CN"/>
          </w:rPr>
          <w:t xml:space="preserve"> of a Target UE</w:t>
        </w:r>
      </w:ins>
      <w:ins w:id="217" w:author="Lars" w:date="2022-11-01T11:19:00Z">
        <w:r w:rsidR="00613C5A">
          <w:rPr>
            <w:lang w:eastAsia="zh-CN"/>
          </w:rPr>
          <w:t>,</w:t>
        </w:r>
      </w:ins>
      <w:ins w:id="218" w:author="Lars" w:date="2022-11-01T11:21:00Z">
        <w:r w:rsidR="003A3ED6">
          <w:rPr>
            <w:lang w:eastAsia="zh-CN"/>
          </w:rPr>
          <w:t xml:space="preserve"> </w:t>
        </w:r>
      </w:ins>
      <w:ins w:id="219" w:author="Lars" w:date="2022-11-01T11:19:00Z">
        <w:r w:rsidR="00613C5A">
          <w:rPr>
            <w:lang w:eastAsia="zh-CN"/>
          </w:rPr>
          <w:t xml:space="preserve">it </w:t>
        </w:r>
      </w:ins>
      <w:ins w:id="220" w:author="Lars" w:date="2022-11-02T11:09:00Z">
        <w:r w:rsidR="000964F8">
          <w:rPr>
            <w:lang w:eastAsia="zh-CN"/>
          </w:rPr>
          <w:t>will</w:t>
        </w:r>
      </w:ins>
      <w:ins w:id="221" w:author="Lars" w:date="2022-11-01T11:19:00Z">
        <w:r w:rsidR="00613C5A">
          <w:rPr>
            <w:lang w:eastAsia="zh-CN"/>
          </w:rPr>
          <w:t xml:space="preserve"> be ne</w:t>
        </w:r>
      </w:ins>
      <w:ins w:id="222" w:author="Lars" w:date="2022-11-01T11:21:00Z">
        <w:r w:rsidR="003A3ED6">
          <w:rPr>
            <w:lang w:eastAsia="zh-CN"/>
          </w:rPr>
          <w:t>cessary</w:t>
        </w:r>
      </w:ins>
      <w:ins w:id="223" w:author="Lars" w:date="2022-11-01T11:19:00Z">
        <w:r w:rsidR="00613C5A">
          <w:rPr>
            <w:lang w:eastAsia="zh-CN"/>
          </w:rPr>
          <w:t xml:space="preserve"> to acquire a</w:t>
        </w:r>
        <w:r w:rsidR="00AC0DB0">
          <w:rPr>
            <w:lang w:eastAsia="zh-CN"/>
          </w:rPr>
          <w:t xml:space="preserve"> location </w:t>
        </w:r>
      </w:ins>
      <w:ins w:id="224" w:author="Lars" w:date="2022-11-01T11:21:00Z">
        <w:r w:rsidR="003A3ED6">
          <w:rPr>
            <w:lang w:eastAsia="zh-CN"/>
          </w:rPr>
          <w:t>an</w:t>
        </w:r>
      </w:ins>
      <w:ins w:id="225" w:author="Lars" w:date="2022-11-01T11:22:00Z">
        <w:r w:rsidR="003A3ED6">
          <w:rPr>
            <w:lang w:eastAsia="zh-CN"/>
          </w:rPr>
          <w:t xml:space="preserve">d velocity </w:t>
        </w:r>
      </w:ins>
      <w:ins w:id="226" w:author="Lars" w:date="2022-11-01T11:19:00Z">
        <w:r w:rsidR="00AC0DB0">
          <w:rPr>
            <w:lang w:eastAsia="zh-CN"/>
          </w:rPr>
          <w:t>estimation of the MBSR</w:t>
        </w:r>
        <w:r w:rsidR="004A3281">
          <w:rPr>
            <w:lang w:eastAsia="zh-CN"/>
          </w:rPr>
          <w:t xml:space="preserve"> at the same time as </w:t>
        </w:r>
      </w:ins>
      <w:ins w:id="227" w:author="Lars" w:date="2022-11-01T11:20:00Z">
        <w:r w:rsidR="004A3281">
          <w:rPr>
            <w:lang w:eastAsia="zh-CN"/>
          </w:rPr>
          <w:t>when performing the location</w:t>
        </w:r>
        <w:r w:rsidR="005B19DF">
          <w:rPr>
            <w:lang w:eastAsia="zh-CN"/>
          </w:rPr>
          <w:t xml:space="preserve"> service procedure for the Target UE.</w:t>
        </w:r>
      </w:ins>
    </w:p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p w14:paraId="6BD6EEE7" w14:textId="5055A94B" w:rsidR="001061BC" w:rsidRDefault="00A01900" w:rsidP="008E312C">
      <w:pPr>
        <w:rPr>
          <w:ins w:id="228" w:author="Lars" w:date="2022-11-01T16:23:00Z"/>
        </w:rPr>
      </w:pPr>
      <w:ins w:id="229" w:author="Lars" w:date="2022-11-01T15:12:00Z">
        <w:r>
          <w:t xml:space="preserve">The LMF </w:t>
        </w:r>
      </w:ins>
      <w:ins w:id="230" w:author="Lars" w:date="2022-11-01T16:03:00Z">
        <w:r w:rsidR="001F67DB">
          <w:t>send</w:t>
        </w:r>
      </w:ins>
      <w:ins w:id="231" w:author="Lars" w:date="2022-11-02T11:12:00Z">
        <w:r w:rsidR="002454E3">
          <w:t>s</w:t>
        </w:r>
      </w:ins>
      <w:ins w:id="232" w:author="Lars" w:date="2022-11-01T16:03:00Z">
        <w:r w:rsidR="001F67DB">
          <w:t xml:space="preserve"> to the GMLC a </w:t>
        </w:r>
      </w:ins>
      <w:ins w:id="233" w:author="Lars" w:date="2022-11-01T15:12:00Z">
        <w:r w:rsidR="00890B31">
          <w:t>schedule</w:t>
        </w:r>
      </w:ins>
      <w:ins w:id="234" w:author="Lars" w:date="2022-11-01T16:03:00Z">
        <w:r w:rsidR="001F67DB">
          <w:t>d</w:t>
        </w:r>
      </w:ins>
      <w:ins w:id="235" w:author="Lars" w:date="2022-11-01T15:12:00Z">
        <w:r w:rsidR="00890B31">
          <w:t xml:space="preserve"> Location</w:t>
        </w:r>
      </w:ins>
      <w:ins w:id="236" w:author="Lars" w:date="2022-11-01T15:13:00Z">
        <w:r w:rsidR="00890B31">
          <w:t xml:space="preserve"> </w:t>
        </w:r>
      </w:ins>
      <w:ins w:id="237" w:author="Lars" w:date="2022-11-01T15:59:00Z">
        <w:r w:rsidR="00CA0417">
          <w:t xml:space="preserve">Request </w:t>
        </w:r>
      </w:ins>
      <w:ins w:id="238" w:author="Lars" w:date="2022-11-01T16:02:00Z">
        <w:r w:rsidR="00416285">
          <w:t>of the MBSR using the UE-ID</w:t>
        </w:r>
      </w:ins>
      <w:ins w:id="239" w:author="Nokia" w:date="2022-11-02T14:00:00Z">
        <w:r w:rsidR="002728D8">
          <w:t xml:space="preserve"> (GPSI) of the MBSR </w:t>
        </w:r>
      </w:ins>
      <w:ins w:id="240" w:author="Lars" w:date="2022-11-01T15:59:00Z">
        <w:r w:rsidR="00CA0417">
          <w:t>t</w:t>
        </w:r>
      </w:ins>
      <w:ins w:id="241" w:author="Lars" w:date="2022-11-01T16:00:00Z">
        <w:r w:rsidR="00CA0417">
          <w:t xml:space="preserve">o </w:t>
        </w:r>
        <w:r w:rsidR="00851573">
          <w:t xml:space="preserve">retrieve the Location and velocity of the MBSR(s) and perform </w:t>
        </w:r>
      </w:ins>
      <w:ins w:id="242" w:author="Lars" w:date="2022-11-01T16:05:00Z">
        <w:r w:rsidR="00B1212D">
          <w:t>MT-LR</w:t>
        </w:r>
      </w:ins>
      <w:ins w:id="243" w:author="Lars" w:date="2022-11-01T16:00:00Z">
        <w:r w:rsidR="00F44456">
          <w:t xml:space="preserve"> </w:t>
        </w:r>
      </w:ins>
      <w:ins w:id="244" w:author="Lars" w:date="2022-11-01T16:01:00Z">
        <w:r w:rsidR="00F44456">
          <w:t xml:space="preserve">procedure </w:t>
        </w:r>
        <w:r w:rsidR="00F17250">
          <w:t xml:space="preserve">as specified in clause 6.11.1 or 6.11.2 </w:t>
        </w:r>
        <w:r w:rsidR="00F44456">
          <w:t>of the Target UE at the same time</w:t>
        </w:r>
      </w:ins>
      <w:ins w:id="245" w:author="Lars" w:date="2022-11-01T16:05:00Z">
        <w:r w:rsidR="00315951">
          <w:t xml:space="preserve"> as the sch</w:t>
        </w:r>
      </w:ins>
      <w:ins w:id="246" w:author="Lars" w:date="2022-11-01T16:06:00Z">
        <w:r w:rsidR="00315951">
          <w:t>eduled Location request of the MBSR(s)</w:t>
        </w:r>
      </w:ins>
      <w:ins w:id="247" w:author="Lars" w:date="2022-11-01T16:01:00Z">
        <w:r w:rsidR="00F17250">
          <w:t>.</w:t>
        </w:r>
      </w:ins>
    </w:p>
    <w:p w14:paraId="6DC503E6" w14:textId="6D0C5C04" w:rsidR="000653D5" w:rsidRDefault="000653D5" w:rsidP="00E06111">
      <w:pPr>
        <w:pStyle w:val="EditorsNote"/>
        <w:rPr>
          <w:ins w:id="248" w:author="Lars" w:date="2022-11-02T11:16:00Z"/>
        </w:rPr>
      </w:pPr>
      <w:ins w:id="249" w:author="Lars" w:date="2022-11-01T16:23:00Z">
        <w:r>
          <w:t>Editor’s note:</w:t>
        </w:r>
      </w:ins>
      <w:ins w:id="250" w:author="Lars" w:date="2022-11-01T16:24:00Z">
        <w:r w:rsidR="003A34F2">
          <w:t xml:space="preserve"> </w:t>
        </w:r>
        <w:r w:rsidR="007262EC">
          <w:t>As an alternative to</w:t>
        </w:r>
      </w:ins>
      <w:ins w:id="251" w:author="Lars" w:date="2022-11-01T16:25:00Z">
        <w:r w:rsidR="007262EC">
          <w:t xml:space="preserve"> MT-LR procedure </w:t>
        </w:r>
        <w:r w:rsidR="00147F45">
          <w:t xml:space="preserve">it may be possible to use </w:t>
        </w:r>
        <w:r w:rsidR="00147F45" w:rsidRPr="008C7B4D">
          <w:rPr>
            <w:lang w:eastAsia="zh-CN"/>
          </w:rPr>
          <w:t xml:space="preserve">TRP Information Exchange procedure </w:t>
        </w:r>
        <w:r w:rsidR="00147F45">
          <w:rPr>
            <w:lang w:eastAsia="zh-CN"/>
          </w:rPr>
          <w:t>to derive the location and velocity of the MBSR(s)</w:t>
        </w:r>
      </w:ins>
      <w:ins w:id="252" w:author="Lars" w:date="2022-11-02T10:58:00Z">
        <w:r w:rsidR="00502835">
          <w:rPr>
            <w:lang w:eastAsia="zh-CN"/>
          </w:rPr>
          <w:t xml:space="preserve">, this would </w:t>
        </w:r>
        <w:r w:rsidR="005723C1">
          <w:rPr>
            <w:lang w:eastAsia="zh-CN"/>
          </w:rPr>
          <w:t>trigger the MBSR to perform a scheduled MO-LR</w:t>
        </w:r>
      </w:ins>
      <w:ins w:id="253" w:author="Lars" w:date="2022-11-01T16:25:00Z">
        <w:r w:rsidR="00147F45">
          <w:rPr>
            <w:lang w:eastAsia="zh-CN"/>
          </w:rPr>
          <w:t xml:space="preserve">. </w:t>
        </w:r>
      </w:ins>
      <w:ins w:id="254" w:author="Lars" w:date="2022-11-01T16:23:00Z">
        <w:r w:rsidR="00193D48" w:rsidRPr="00193D48">
          <w:t xml:space="preserve">Enhancements to the </w:t>
        </w:r>
        <w:proofErr w:type="spellStart"/>
        <w:r w:rsidR="00193D48" w:rsidRPr="00193D48">
          <w:t>NRPPa</w:t>
        </w:r>
        <w:proofErr w:type="spellEnd"/>
        <w:r w:rsidR="00193D48" w:rsidRPr="00193D48">
          <w:t xml:space="preserve"> TRP Information Exchange procedure and to its F1AP </w:t>
        </w:r>
      </w:ins>
      <w:ins w:id="255" w:author="Lars" w:date="2022-11-01T16:26:00Z">
        <w:r w:rsidR="00322CA4" w:rsidRPr="00193D48">
          <w:t>equivalent depends</w:t>
        </w:r>
      </w:ins>
      <w:ins w:id="256" w:author="Lars" w:date="2022-11-01T16:23:00Z">
        <w:r w:rsidR="00193D48" w:rsidRPr="00193D48">
          <w:t xml:space="preserve"> on RAN WGs.</w:t>
        </w:r>
      </w:ins>
    </w:p>
    <w:p w14:paraId="20433546" w14:textId="00B26F63" w:rsidR="00D76EE5" w:rsidRDefault="00B41865" w:rsidP="00E06111">
      <w:pPr>
        <w:pStyle w:val="EditorsNote"/>
        <w:rPr>
          <w:ins w:id="257" w:author="Lars" w:date="2022-11-01T16:04:00Z"/>
        </w:rPr>
      </w:pPr>
      <w:ins w:id="258" w:author="Lars" w:date="2022-11-02T11:16:00Z">
        <w:r>
          <w:t xml:space="preserve">Editor’s note: It is FFS if the LMF can </w:t>
        </w:r>
        <w:r w:rsidR="006D10F0">
          <w:t>send a Loc</w:t>
        </w:r>
      </w:ins>
      <w:ins w:id="259" w:author="Lars" w:date="2022-11-02T11:17:00Z">
        <w:r w:rsidR="006D10F0">
          <w:t>ation Request</w:t>
        </w:r>
      </w:ins>
      <w:ins w:id="260" w:author="Lars" w:date="2022-11-02T11:16:00Z">
        <w:r w:rsidR="006D10F0">
          <w:t xml:space="preserve"> to the AMF that serves the MBSR</w:t>
        </w:r>
      </w:ins>
    </w:p>
    <w:p w14:paraId="522F8802" w14:textId="689BF96A" w:rsidR="0007754D" w:rsidRDefault="0007754D" w:rsidP="008E312C">
      <w:ins w:id="261" w:author="Lars" w:date="2022-11-01T16:04:00Z">
        <w:r>
          <w:t>The LMF use</w:t>
        </w:r>
      </w:ins>
      <w:ins w:id="262" w:author="Lars" w:date="2022-11-01T16:27:00Z">
        <w:r w:rsidR="00BD1520">
          <w:t>s</w:t>
        </w:r>
      </w:ins>
      <w:ins w:id="263" w:author="Lars" w:date="2022-11-01T16:04:00Z">
        <w:r>
          <w:t xml:space="preserve"> the </w:t>
        </w:r>
      </w:ins>
      <w:ins w:id="264" w:author="Lars" w:date="2022-11-01T16:28:00Z">
        <w:r w:rsidR="00EA512C">
          <w:t xml:space="preserve">received </w:t>
        </w:r>
      </w:ins>
      <w:ins w:id="265" w:author="Lars" w:date="2022-11-01T16:04:00Z">
        <w:r>
          <w:t xml:space="preserve">location and </w:t>
        </w:r>
        <w:r w:rsidR="00B1212D">
          <w:t xml:space="preserve">velocity of the MBSR(s) when estimating </w:t>
        </w:r>
      </w:ins>
      <w:ins w:id="266" w:author="Lars" w:date="2022-11-01T16:05:00Z">
        <w:r w:rsidR="00B1212D">
          <w:t>the location of</w:t>
        </w:r>
      </w:ins>
      <w:ins w:id="267" w:author="Lars" w:date="2022-11-01T16:06:00Z">
        <w:r w:rsidR="00B102F2">
          <w:t xml:space="preserve"> the Target UE.</w:t>
        </w:r>
      </w:ins>
    </w:p>
    <w:p w14:paraId="7CCBA00D" w14:textId="77777777" w:rsidR="008E312C" w:rsidRDefault="008E312C" w:rsidP="008E31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***** END OF CHANGES *****</w:t>
      </w:r>
    </w:p>
    <w:p w14:paraId="68C9CD36" w14:textId="5E800295" w:rsidR="001E41F3" w:rsidRDefault="001E41F3">
      <w:pPr>
        <w:rPr>
          <w:noProof/>
        </w:rPr>
      </w:pPr>
    </w:p>
    <w:p w14:paraId="17F15F6E" w14:textId="220C12FE" w:rsidR="00C55FD2" w:rsidRDefault="00C55FD2" w:rsidP="00C55FD2">
      <w:pPr>
        <w:rPr>
          <w:noProof/>
        </w:rPr>
      </w:pPr>
    </w:p>
    <w:sectPr w:rsidR="00C55FD2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F55DB" w14:textId="77777777" w:rsidR="00B97BBA" w:rsidRDefault="00B97BBA">
      <w:r>
        <w:separator/>
      </w:r>
    </w:p>
  </w:endnote>
  <w:endnote w:type="continuationSeparator" w:id="0">
    <w:p w14:paraId="0D490851" w14:textId="77777777" w:rsidR="00B97BBA" w:rsidRDefault="00B97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77245" w14:textId="77777777" w:rsidR="00102384" w:rsidRDefault="001023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ED8D3" w14:textId="77777777" w:rsidR="00102384" w:rsidRDefault="001023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51D7" w14:textId="77777777" w:rsidR="00102384" w:rsidRDefault="001023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0D7ED" w14:textId="77777777" w:rsidR="00B97BBA" w:rsidRDefault="00B97BBA">
      <w:r>
        <w:separator/>
      </w:r>
    </w:p>
  </w:footnote>
  <w:footnote w:type="continuationSeparator" w:id="0">
    <w:p w14:paraId="2DE1E26A" w14:textId="77777777" w:rsidR="00B97BBA" w:rsidRDefault="00B97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FD65E" w14:textId="77777777" w:rsidR="00102384" w:rsidRDefault="001023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129DA" w14:textId="77777777" w:rsidR="00102384" w:rsidRDefault="0010238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8004F" w14:textId="77777777" w:rsidR="00A87C80" w:rsidRDefault="00CD509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A6B6F"/>
    <w:multiLevelType w:val="hybridMultilevel"/>
    <w:tmpl w:val="07FA6F58"/>
    <w:lvl w:ilvl="0" w:tplc="D9EE15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7F826F5"/>
    <w:multiLevelType w:val="hybridMultilevel"/>
    <w:tmpl w:val="25FCA79C"/>
    <w:lvl w:ilvl="0" w:tplc="63AC3DE0">
      <w:start w:val="1"/>
      <w:numFmt w:val="upperRoman"/>
      <w:lvlText w:val="%1-"/>
      <w:lvlJc w:val="left"/>
      <w:pPr>
        <w:ind w:left="1004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Nokia">
    <w15:presenceInfo w15:providerId="None" w15:userId="Nokia"/>
  </w15:person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13"/>
    <w:rsid w:val="000143B4"/>
    <w:rsid w:val="00022E4A"/>
    <w:rsid w:val="0004056D"/>
    <w:rsid w:val="000434A2"/>
    <w:rsid w:val="00061D3A"/>
    <w:rsid w:val="000653D5"/>
    <w:rsid w:val="00070055"/>
    <w:rsid w:val="00071ED2"/>
    <w:rsid w:val="00074286"/>
    <w:rsid w:val="0007446B"/>
    <w:rsid w:val="0007754D"/>
    <w:rsid w:val="00092C64"/>
    <w:rsid w:val="000964F8"/>
    <w:rsid w:val="000A07F8"/>
    <w:rsid w:val="000A2958"/>
    <w:rsid w:val="000A6394"/>
    <w:rsid w:val="000B7FED"/>
    <w:rsid w:val="000C038A"/>
    <w:rsid w:val="000C6598"/>
    <w:rsid w:val="000C74D4"/>
    <w:rsid w:val="000D44B3"/>
    <w:rsid w:val="00102384"/>
    <w:rsid w:val="001055FF"/>
    <w:rsid w:val="001061BC"/>
    <w:rsid w:val="00112436"/>
    <w:rsid w:val="00130D9E"/>
    <w:rsid w:val="00145D43"/>
    <w:rsid w:val="00147F45"/>
    <w:rsid w:val="001527B3"/>
    <w:rsid w:val="00154ED1"/>
    <w:rsid w:val="00170081"/>
    <w:rsid w:val="00170155"/>
    <w:rsid w:val="00190D0A"/>
    <w:rsid w:val="00191CE6"/>
    <w:rsid w:val="00192C46"/>
    <w:rsid w:val="00192E46"/>
    <w:rsid w:val="00193D48"/>
    <w:rsid w:val="00193D78"/>
    <w:rsid w:val="001A08B3"/>
    <w:rsid w:val="001A7B60"/>
    <w:rsid w:val="001B32E9"/>
    <w:rsid w:val="001B52F0"/>
    <w:rsid w:val="001B7A65"/>
    <w:rsid w:val="001E41F3"/>
    <w:rsid w:val="001F67DB"/>
    <w:rsid w:val="001F7935"/>
    <w:rsid w:val="00226564"/>
    <w:rsid w:val="00227344"/>
    <w:rsid w:val="00241BB9"/>
    <w:rsid w:val="002454E3"/>
    <w:rsid w:val="00245FF7"/>
    <w:rsid w:val="00247828"/>
    <w:rsid w:val="00251273"/>
    <w:rsid w:val="002535E7"/>
    <w:rsid w:val="00256134"/>
    <w:rsid w:val="0026004D"/>
    <w:rsid w:val="002632D7"/>
    <w:rsid w:val="002640DD"/>
    <w:rsid w:val="00266B20"/>
    <w:rsid w:val="002728D8"/>
    <w:rsid w:val="00273A7A"/>
    <w:rsid w:val="00275D12"/>
    <w:rsid w:val="002835DC"/>
    <w:rsid w:val="00284FEB"/>
    <w:rsid w:val="002860C4"/>
    <w:rsid w:val="00287A90"/>
    <w:rsid w:val="00287BFE"/>
    <w:rsid w:val="00294A41"/>
    <w:rsid w:val="0029721E"/>
    <w:rsid w:val="002B1D9A"/>
    <w:rsid w:val="002B5741"/>
    <w:rsid w:val="002C1ACD"/>
    <w:rsid w:val="002C77F1"/>
    <w:rsid w:val="002C7ED0"/>
    <w:rsid w:val="002D17E0"/>
    <w:rsid w:val="002D7C84"/>
    <w:rsid w:val="002E42F6"/>
    <w:rsid w:val="002E472E"/>
    <w:rsid w:val="002E56EF"/>
    <w:rsid w:val="00301DC6"/>
    <w:rsid w:val="00305409"/>
    <w:rsid w:val="00315951"/>
    <w:rsid w:val="00322CA4"/>
    <w:rsid w:val="00323FDF"/>
    <w:rsid w:val="00333562"/>
    <w:rsid w:val="003609EF"/>
    <w:rsid w:val="0036231A"/>
    <w:rsid w:val="003675A4"/>
    <w:rsid w:val="00374DD4"/>
    <w:rsid w:val="003859A2"/>
    <w:rsid w:val="0039656D"/>
    <w:rsid w:val="003A158A"/>
    <w:rsid w:val="003A34F2"/>
    <w:rsid w:val="003A3ED6"/>
    <w:rsid w:val="003A6F81"/>
    <w:rsid w:val="003B1A5F"/>
    <w:rsid w:val="003B6F88"/>
    <w:rsid w:val="003C12D1"/>
    <w:rsid w:val="003C59ED"/>
    <w:rsid w:val="003D1A33"/>
    <w:rsid w:val="003D2B0D"/>
    <w:rsid w:val="003D5411"/>
    <w:rsid w:val="003D5464"/>
    <w:rsid w:val="003E1A36"/>
    <w:rsid w:val="003F453E"/>
    <w:rsid w:val="00406E6D"/>
    <w:rsid w:val="00410371"/>
    <w:rsid w:val="00416285"/>
    <w:rsid w:val="004242F1"/>
    <w:rsid w:val="00453F1A"/>
    <w:rsid w:val="0047300E"/>
    <w:rsid w:val="0048245C"/>
    <w:rsid w:val="00486804"/>
    <w:rsid w:val="00486CA0"/>
    <w:rsid w:val="004877A4"/>
    <w:rsid w:val="004A1582"/>
    <w:rsid w:val="004A3281"/>
    <w:rsid w:val="004A38B7"/>
    <w:rsid w:val="004A7177"/>
    <w:rsid w:val="004B2A63"/>
    <w:rsid w:val="004B756D"/>
    <w:rsid w:val="004B75B7"/>
    <w:rsid w:val="004E1138"/>
    <w:rsid w:val="004E7C70"/>
    <w:rsid w:val="004F3BA1"/>
    <w:rsid w:val="00502835"/>
    <w:rsid w:val="00503A31"/>
    <w:rsid w:val="00506663"/>
    <w:rsid w:val="005111F2"/>
    <w:rsid w:val="005141D9"/>
    <w:rsid w:val="0051580D"/>
    <w:rsid w:val="00533380"/>
    <w:rsid w:val="00547111"/>
    <w:rsid w:val="00550940"/>
    <w:rsid w:val="005723C1"/>
    <w:rsid w:val="00592D74"/>
    <w:rsid w:val="00593F6D"/>
    <w:rsid w:val="005A14F8"/>
    <w:rsid w:val="005B19DF"/>
    <w:rsid w:val="005C0935"/>
    <w:rsid w:val="005D5E7B"/>
    <w:rsid w:val="005E2C44"/>
    <w:rsid w:val="005F0795"/>
    <w:rsid w:val="005F1BE9"/>
    <w:rsid w:val="00607D0F"/>
    <w:rsid w:val="00613C5A"/>
    <w:rsid w:val="0061667C"/>
    <w:rsid w:val="00621188"/>
    <w:rsid w:val="00625674"/>
    <w:rsid w:val="006257ED"/>
    <w:rsid w:val="0063116A"/>
    <w:rsid w:val="006339FA"/>
    <w:rsid w:val="0063684B"/>
    <w:rsid w:val="00653DE4"/>
    <w:rsid w:val="00654047"/>
    <w:rsid w:val="006628E0"/>
    <w:rsid w:val="006659E7"/>
    <w:rsid w:val="00665C47"/>
    <w:rsid w:val="006923E0"/>
    <w:rsid w:val="00695808"/>
    <w:rsid w:val="006958A1"/>
    <w:rsid w:val="006A61E5"/>
    <w:rsid w:val="006A630B"/>
    <w:rsid w:val="006A7FD2"/>
    <w:rsid w:val="006B04DE"/>
    <w:rsid w:val="006B46FB"/>
    <w:rsid w:val="006C05E6"/>
    <w:rsid w:val="006D10F0"/>
    <w:rsid w:val="006D13AB"/>
    <w:rsid w:val="006D5CED"/>
    <w:rsid w:val="006D7F0C"/>
    <w:rsid w:val="006E21FB"/>
    <w:rsid w:val="006E5F53"/>
    <w:rsid w:val="006F012B"/>
    <w:rsid w:val="006F2040"/>
    <w:rsid w:val="007001BB"/>
    <w:rsid w:val="00710E8A"/>
    <w:rsid w:val="007262EC"/>
    <w:rsid w:val="00727C58"/>
    <w:rsid w:val="007302A2"/>
    <w:rsid w:val="007338F2"/>
    <w:rsid w:val="00741FBC"/>
    <w:rsid w:val="007526B2"/>
    <w:rsid w:val="00792342"/>
    <w:rsid w:val="00792350"/>
    <w:rsid w:val="00792B61"/>
    <w:rsid w:val="00794453"/>
    <w:rsid w:val="00796BF8"/>
    <w:rsid w:val="007977A8"/>
    <w:rsid w:val="007A3EFC"/>
    <w:rsid w:val="007A5627"/>
    <w:rsid w:val="007B512A"/>
    <w:rsid w:val="007C2097"/>
    <w:rsid w:val="007C48C6"/>
    <w:rsid w:val="007C49E7"/>
    <w:rsid w:val="007D1766"/>
    <w:rsid w:val="007D6A07"/>
    <w:rsid w:val="007F7259"/>
    <w:rsid w:val="008040A8"/>
    <w:rsid w:val="00807DCB"/>
    <w:rsid w:val="008279FA"/>
    <w:rsid w:val="0084348F"/>
    <w:rsid w:val="00851573"/>
    <w:rsid w:val="008626E7"/>
    <w:rsid w:val="00870154"/>
    <w:rsid w:val="00870EE7"/>
    <w:rsid w:val="00872584"/>
    <w:rsid w:val="00883FE0"/>
    <w:rsid w:val="008863B9"/>
    <w:rsid w:val="00890B31"/>
    <w:rsid w:val="008931D2"/>
    <w:rsid w:val="008A45A6"/>
    <w:rsid w:val="008B7659"/>
    <w:rsid w:val="008C0886"/>
    <w:rsid w:val="008C220B"/>
    <w:rsid w:val="008D3CCC"/>
    <w:rsid w:val="008D6810"/>
    <w:rsid w:val="008E312C"/>
    <w:rsid w:val="008E5BC3"/>
    <w:rsid w:val="008F3789"/>
    <w:rsid w:val="008F686C"/>
    <w:rsid w:val="009018FC"/>
    <w:rsid w:val="00902C2A"/>
    <w:rsid w:val="00905F75"/>
    <w:rsid w:val="009148DE"/>
    <w:rsid w:val="00941E30"/>
    <w:rsid w:val="00945B6F"/>
    <w:rsid w:val="00956588"/>
    <w:rsid w:val="00960974"/>
    <w:rsid w:val="009667B5"/>
    <w:rsid w:val="009777D9"/>
    <w:rsid w:val="009849ED"/>
    <w:rsid w:val="00986E75"/>
    <w:rsid w:val="00991B88"/>
    <w:rsid w:val="009A5753"/>
    <w:rsid w:val="009A579D"/>
    <w:rsid w:val="009B4436"/>
    <w:rsid w:val="009C72ED"/>
    <w:rsid w:val="009E3297"/>
    <w:rsid w:val="009F2006"/>
    <w:rsid w:val="009F2114"/>
    <w:rsid w:val="009F734F"/>
    <w:rsid w:val="00A014CE"/>
    <w:rsid w:val="00A01900"/>
    <w:rsid w:val="00A03BFE"/>
    <w:rsid w:val="00A146CF"/>
    <w:rsid w:val="00A246B6"/>
    <w:rsid w:val="00A30934"/>
    <w:rsid w:val="00A402F6"/>
    <w:rsid w:val="00A430E2"/>
    <w:rsid w:val="00A466E3"/>
    <w:rsid w:val="00A47E70"/>
    <w:rsid w:val="00A50CF0"/>
    <w:rsid w:val="00A54348"/>
    <w:rsid w:val="00A63395"/>
    <w:rsid w:val="00A7671C"/>
    <w:rsid w:val="00A83D35"/>
    <w:rsid w:val="00A91B01"/>
    <w:rsid w:val="00AA0D47"/>
    <w:rsid w:val="00AA2CBC"/>
    <w:rsid w:val="00AB75E5"/>
    <w:rsid w:val="00AC0DB0"/>
    <w:rsid w:val="00AC5820"/>
    <w:rsid w:val="00AD1CD8"/>
    <w:rsid w:val="00AE6697"/>
    <w:rsid w:val="00AE6801"/>
    <w:rsid w:val="00AF008B"/>
    <w:rsid w:val="00AF15CE"/>
    <w:rsid w:val="00AF782B"/>
    <w:rsid w:val="00B0519C"/>
    <w:rsid w:val="00B102F2"/>
    <w:rsid w:val="00B1212D"/>
    <w:rsid w:val="00B14122"/>
    <w:rsid w:val="00B221D9"/>
    <w:rsid w:val="00B258BB"/>
    <w:rsid w:val="00B41865"/>
    <w:rsid w:val="00B42392"/>
    <w:rsid w:val="00B448CB"/>
    <w:rsid w:val="00B51C03"/>
    <w:rsid w:val="00B62623"/>
    <w:rsid w:val="00B64385"/>
    <w:rsid w:val="00B67B97"/>
    <w:rsid w:val="00B80DEE"/>
    <w:rsid w:val="00B86740"/>
    <w:rsid w:val="00B968C8"/>
    <w:rsid w:val="00B97BBA"/>
    <w:rsid w:val="00BA1723"/>
    <w:rsid w:val="00BA3EC5"/>
    <w:rsid w:val="00BA4876"/>
    <w:rsid w:val="00BA51D9"/>
    <w:rsid w:val="00BA5416"/>
    <w:rsid w:val="00BB091B"/>
    <w:rsid w:val="00BB5DFC"/>
    <w:rsid w:val="00BB679A"/>
    <w:rsid w:val="00BC1365"/>
    <w:rsid w:val="00BD1520"/>
    <w:rsid w:val="00BD279D"/>
    <w:rsid w:val="00BD5907"/>
    <w:rsid w:val="00BD6BB8"/>
    <w:rsid w:val="00BD6C6C"/>
    <w:rsid w:val="00BE27BC"/>
    <w:rsid w:val="00BF59C5"/>
    <w:rsid w:val="00BF7FA7"/>
    <w:rsid w:val="00C14797"/>
    <w:rsid w:val="00C1581A"/>
    <w:rsid w:val="00C15F5A"/>
    <w:rsid w:val="00C16B8F"/>
    <w:rsid w:val="00C23C79"/>
    <w:rsid w:val="00C47122"/>
    <w:rsid w:val="00C52B10"/>
    <w:rsid w:val="00C55FD2"/>
    <w:rsid w:val="00C66BA2"/>
    <w:rsid w:val="00C82066"/>
    <w:rsid w:val="00C870F6"/>
    <w:rsid w:val="00C95985"/>
    <w:rsid w:val="00C96A45"/>
    <w:rsid w:val="00CA0417"/>
    <w:rsid w:val="00CA269A"/>
    <w:rsid w:val="00CC5026"/>
    <w:rsid w:val="00CC68D0"/>
    <w:rsid w:val="00CD2D3A"/>
    <w:rsid w:val="00CD5093"/>
    <w:rsid w:val="00CD64B9"/>
    <w:rsid w:val="00CF0D83"/>
    <w:rsid w:val="00D03F9A"/>
    <w:rsid w:val="00D04598"/>
    <w:rsid w:val="00D06D51"/>
    <w:rsid w:val="00D21100"/>
    <w:rsid w:val="00D24991"/>
    <w:rsid w:val="00D27586"/>
    <w:rsid w:val="00D32592"/>
    <w:rsid w:val="00D3546B"/>
    <w:rsid w:val="00D35EB2"/>
    <w:rsid w:val="00D50255"/>
    <w:rsid w:val="00D61D4A"/>
    <w:rsid w:val="00D66520"/>
    <w:rsid w:val="00D74476"/>
    <w:rsid w:val="00D75485"/>
    <w:rsid w:val="00D76EE5"/>
    <w:rsid w:val="00D84AE9"/>
    <w:rsid w:val="00D950DA"/>
    <w:rsid w:val="00DA3F9E"/>
    <w:rsid w:val="00DD034D"/>
    <w:rsid w:val="00DD278B"/>
    <w:rsid w:val="00DD3D98"/>
    <w:rsid w:val="00DE34CF"/>
    <w:rsid w:val="00DF112E"/>
    <w:rsid w:val="00DF6557"/>
    <w:rsid w:val="00E06111"/>
    <w:rsid w:val="00E13F3D"/>
    <w:rsid w:val="00E2217D"/>
    <w:rsid w:val="00E30122"/>
    <w:rsid w:val="00E34898"/>
    <w:rsid w:val="00E425F0"/>
    <w:rsid w:val="00E455B5"/>
    <w:rsid w:val="00E557F3"/>
    <w:rsid w:val="00E61E07"/>
    <w:rsid w:val="00E82E5B"/>
    <w:rsid w:val="00E838B5"/>
    <w:rsid w:val="00E858E8"/>
    <w:rsid w:val="00E85E6A"/>
    <w:rsid w:val="00E94C43"/>
    <w:rsid w:val="00E94D77"/>
    <w:rsid w:val="00EA1989"/>
    <w:rsid w:val="00EA512C"/>
    <w:rsid w:val="00EA52F6"/>
    <w:rsid w:val="00EB09B7"/>
    <w:rsid w:val="00EB3737"/>
    <w:rsid w:val="00EB397A"/>
    <w:rsid w:val="00EC59DD"/>
    <w:rsid w:val="00ED1883"/>
    <w:rsid w:val="00EE1671"/>
    <w:rsid w:val="00EE2115"/>
    <w:rsid w:val="00EE7D7C"/>
    <w:rsid w:val="00EF0CE0"/>
    <w:rsid w:val="00EF3205"/>
    <w:rsid w:val="00EF550D"/>
    <w:rsid w:val="00EF7AB8"/>
    <w:rsid w:val="00F17250"/>
    <w:rsid w:val="00F21958"/>
    <w:rsid w:val="00F25D98"/>
    <w:rsid w:val="00F300FB"/>
    <w:rsid w:val="00F438F1"/>
    <w:rsid w:val="00F44456"/>
    <w:rsid w:val="00F4475F"/>
    <w:rsid w:val="00FA75A9"/>
    <w:rsid w:val="00FB0A84"/>
    <w:rsid w:val="00FB6386"/>
    <w:rsid w:val="00FC6439"/>
    <w:rsid w:val="00FD050C"/>
    <w:rsid w:val="00FD14C0"/>
    <w:rsid w:val="00FE09F0"/>
    <w:rsid w:val="00FE4C52"/>
    <w:rsid w:val="00FE6543"/>
    <w:rsid w:val="00FF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1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E312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61D3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80D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728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3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1694</Words>
  <Characters>9962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Lars</cp:lastModifiedBy>
  <cp:revision>18</cp:revision>
  <cp:lastPrinted>1900-01-01T00:00:00Z</cp:lastPrinted>
  <dcterms:created xsi:type="dcterms:W3CDTF">2022-11-04T09:19:00Z</dcterms:created>
  <dcterms:modified xsi:type="dcterms:W3CDTF">2022-11-04T12:35:00Z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